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D839B" w14:textId="3E3D3E6D" w:rsidR="00AE11CE" w:rsidRPr="00C95857" w:rsidRDefault="00AE11CE" w:rsidP="00AE11CE">
      <w:pPr>
        <w:keepNext/>
        <w:pBdr>
          <w:bottom w:val="single" w:sz="6" w:space="0" w:color="auto"/>
        </w:pBdr>
        <w:tabs>
          <w:tab w:val="right" w:pos="9638"/>
        </w:tabs>
        <w:rPr>
          <w:rFonts w:ascii="Arial" w:eastAsiaTheme="minorEastAsia" w:hAnsi="Arial" w:cs="Arial"/>
          <w:b/>
          <w:bCs/>
          <w:sz w:val="24"/>
          <w:szCs w:val="24"/>
          <w:lang w:eastAsia="zh-CN"/>
        </w:rPr>
      </w:pPr>
      <w:bookmarkStart w:id="0" w:name="_Toc383764588"/>
      <w:bookmarkStart w:id="1" w:name="_Toc93486474"/>
      <w:bookmarkStart w:id="2" w:name="_Toc97050499"/>
      <w:bookmarkStart w:id="3" w:name="_Toc97050713"/>
      <w:bookmarkStart w:id="4" w:name="_Toc97050911"/>
      <w:bookmarkStart w:id="5" w:name="_Toc97142368"/>
      <w:bookmarkStart w:id="6" w:name="_Toc100780939"/>
      <w:bookmarkStart w:id="7" w:name="_Toc100782164"/>
      <w:bookmarkStart w:id="8" w:name="_Toc100782284"/>
      <w:bookmarkStart w:id="9" w:name="_Toc100782408"/>
      <w:bookmarkStart w:id="10" w:name="_Toc100782537"/>
      <w:bookmarkStart w:id="11" w:name="_Toc104257695"/>
      <w:bookmarkStart w:id="12" w:name="_Toc104257869"/>
      <w:bookmarkStart w:id="13" w:name="_Toc104299385"/>
      <w:r>
        <w:rPr>
          <w:rFonts w:ascii="Arial" w:hAnsi="Arial" w:cs="Arial"/>
          <w:b/>
          <w:noProof/>
          <w:sz w:val="24"/>
          <w:szCs w:val="24"/>
        </w:rPr>
        <w:t>SA WG2 Meeting #S2-152</w:t>
      </w:r>
      <w:r w:rsidRPr="00524C1F">
        <w:rPr>
          <w:rFonts w:ascii="Arial" w:hAnsi="Arial" w:cs="Arial"/>
          <w:b/>
          <w:noProof/>
          <w:sz w:val="24"/>
          <w:szCs w:val="24"/>
        </w:rPr>
        <w:t>E</w:t>
      </w:r>
      <w:r>
        <w:rPr>
          <w:rFonts w:ascii="Arial" w:hAnsi="Arial" w:cs="Arial"/>
          <w:b/>
          <w:noProof/>
          <w:sz w:val="24"/>
          <w:szCs w:val="24"/>
        </w:rPr>
        <w:tab/>
      </w:r>
      <w:r w:rsidRPr="0033379B">
        <w:rPr>
          <w:rFonts w:ascii="Arial" w:hAnsi="Arial" w:cs="Arial"/>
          <w:b/>
          <w:noProof/>
          <w:sz w:val="24"/>
          <w:szCs w:val="24"/>
        </w:rPr>
        <w:t>S2-220</w:t>
      </w:r>
      <w:r w:rsidR="0033379B" w:rsidRPr="0033379B">
        <w:rPr>
          <w:rFonts w:ascii="Arial" w:hAnsi="Arial" w:cs="Arial"/>
          <w:b/>
          <w:noProof/>
          <w:sz w:val="24"/>
          <w:szCs w:val="24"/>
        </w:rPr>
        <w:t>6358</w:t>
      </w:r>
      <w:r w:rsidR="00625A47" w:rsidRPr="00625A47">
        <w:rPr>
          <w:rFonts w:ascii="Arial" w:eastAsiaTheme="minorEastAsia" w:hAnsi="Arial" w:cs="Arial"/>
          <w:b/>
          <w:noProof/>
          <w:sz w:val="24"/>
          <w:szCs w:val="24"/>
          <w:highlight w:val="cyan"/>
          <w:lang w:eastAsia="zh-CN"/>
        </w:rPr>
        <w:t>r</w:t>
      </w:r>
      <w:ins w:id="14" w:author="CATT-Ming" w:date="2022-08-23T10:17:00Z">
        <w:r w:rsidR="00D9340F">
          <w:rPr>
            <w:rFonts w:ascii="Arial" w:eastAsiaTheme="minorEastAsia" w:hAnsi="Arial" w:cs="Arial" w:hint="eastAsia"/>
            <w:b/>
            <w:noProof/>
            <w:sz w:val="24"/>
            <w:szCs w:val="24"/>
            <w:highlight w:val="cyan"/>
            <w:lang w:eastAsia="zh-CN"/>
          </w:rPr>
          <w:t>12</w:t>
        </w:r>
      </w:ins>
      <w:del w:id="15" w:author="CATT-Ming" w:date="2022-08-23T10:17:00Z">
        <w:r w:rsidR="00625A47" w:rsidRPr="00625A47" w:rsidDel="00D9340F">
          <w:rPr>
            <w:rFonts w:ascii="Arial" w:eastAsiaTheme="minorEastAsia" w:hAnsi="Arial" w:cs="Arial"/>
            <w:b/>
            <w:noProof/>
            <w:sz w:val="24"/>
            <w:szCs w:val="24"/>
            <w:highlight w:val="cyan"/>
            <w:lang w:eastAsia="zh-CN"/>
          </w:rPr>
          <w:delText>0</w:delText>
        </w:r>
      </w:del>
      <w:ins w:id="16" w:author="Philips (Walter Dees)" w:date="2022-08-19T10:17:00Z">
        <w:r w:rsidR="00D4468F">
          <w:rPr>
            <w:rFonts w:ascii="Arial" w:eastAsiaTheme="minorEastAsia" w:hAnsi="Arial" w:cs="Arial"/>
            <w:b/>
            <w:noProof/>
            <w:sz w:val="24"/>
            <w:szCs w:val="24"/>
            <w:highlight w:val="cyan"/>
            <w:lang w:eastAsia="zh-CN"/>
          </w:rPr>
          <w:t>6</w:t>
        </w:r>
      </w:ins>
      <w:del w:id="17" w:author="Philips (Walter Dees)" w:date="2022-08-19T10:17:00Z">
        <w:r w:rsidR="00625A47" w:rsidRPr="00625A47" w:rsidDel="00D4468F">
          <w:rPr>
            <w:rFonts w:ascii="Arial" w:eastAsiaTheme="minorEastAsia" w:hAnsi="Arial" w:cs="Arial"/>
            <w:b/>
            <w:noProof/>
            <w:sz w:val="24"/>
            <w:szCs w:val="24"/>
            <w:highlight w:val="cyan"/>
            <w:lang w:eastAsia="zh-CN"/>
          </w:rPr>
          <w:delText>3</w:delText>
        </w:r>
      </w:del>
    </w:p>
    <w:p w14:paraId="662E8E4C" w14:textId="77777777" w:rsidR="00AE11CE" w:rsidRDefault="00AE11CE" w:rsidP="00AE11C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22 – 26 August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2315F445" w14:textId="77777777" w:rsidR="00AE11CE" w:rsidRPr="00357358" w:rsidRDefault="00AE11CE" w:rsidP="00AE11CE">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r>
      <w:proofErr w:type="spellStart"/>
      <w:r>
        <w:rPr>
          <w:rFonts w:ascii="Arial" w:hAnsi="Arial" w:cs="Arial"/>
          <w:b/>
          <w:bCs/>
          <w:color w:val="120100"/>
          <w:szCs w:val="18"/>
          <w:lang w:val="en-US"/>
        </w:rPr>
        <w:t>MediaTek</w:t>
      </w:r>
      <w:proofErr w:type="spellEnd"/>
      <w:r>
        <w:rPr>
          <w:rFonts w:ascii="Arial" w:hAnsi="Arial" w:cs="Arial"/>
          <w:b/>
          <w:bCs/>
          <w:color w:val="120100"/>
          <w:szCs w:val="18"/>
          <w:lang w:val="en-US"/>
        </w:rPr>
        <w:t xml:space="preserve"> Inc.</w:t>
      </w:r>
    </w:p>
    <w:p w14:paraId="1C48BBCF" w14:textId="2D586C3F" w:rsidR="00AE11CE" w:rsidRPr="00695C4D" w:rsidRDefault="00AE11CE" w:rsidP="00AE11CE">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3379B" w:rsidRPr="0033379B">
        <w:rPr>
          <w:rFonts w:ascii="Arial" w:hAnsi="Arial" w:cs="Arial"/>
          <w:b/>
          <w:bCs/>
          <w:color w:val="120100"/>
          <w:szCs w:val="18"/>
          <w:lang w:val="en-US"/>
        </w:rPr>
        <w:t>General: Clarification on Location Server UE and peer-to-peer operation</w:t>
      </w:r>
      <w:r>
        <w:rPr>
          <w:rFonts w:ascii="Arial" w:hAnsi="Arial" w:cs="Arial"/>
          <w:b/>
          <w:bCs/>
          <w:color w:val="120100"/>
          <w:szCs w:val="18"/>
          <w:lang w:val="en-US"/>
        </w:rPr>
        <w:t xml:space="preserve"> </w:t>
      </w:r>
    </w:p>
    <w:p w14:paraId="2D59A547" w14:textId="77777777" w:rsidR="00AE11CE" w:rsidRDefault="00AE11CE" w:rsidP="00AE11C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63266DA8" w14:textId="77777777" w:rsidR="00AE11CE" w:rsidRPr="00AB3E13" w:rsidRDefault="00AE11CE" w:rsidP="00AE11CE">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5449B034" w14:textId="77777777" w:rsidR="00AE11CE" w:rsidRPr="00660390" w:rsidRDefault="00AE11CE" w:rsidP="00AE11C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 Rel-18</w:t>
      </w:r>
    </w:p>
    <w:p w14:paraId="29F9A37E" w14:textId="33B3FC81" w:rsidR="00AE11CE" w:rsidRPr="00660390" w:rsidRDefault="00AE11CE" w:rsidP="00AE11C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ffe"/>
          <w:color w:val="0E101A"/>
        </w:rPr>
        <w:t xml:space="preserve">This contribution clarifies that a Location Server UE only </w:t>
      </w:r>
      <w:r w:rsidR="004174BF">
        <w:rPr>
          <w:rStyle w:val="affffe"/>
          <w:color w:val="0E101A"/>
        </w:rPr>
        <w:t>applies</w:t>
      </w:r>
      <w:r>
        <w:rPr>
          <w:rStyle w:val="affffe"/>
          <w:color w:val="0E101A"/>
        </w:rPr>
        <w:t xml:space="preserve"> in peer-to-peer </w:t>
      </w:r>
      <w:r w:rsidR="004174BF">
        <w:rPr>
          <w:rStyle w:val="affffe"/>
          <w:color w:val="0E101A"/>
        </w:rPr>
        <w:t>operation. It also defines peer-to-peer operation</w:t>
      </w:r>
      <w:r>
        <w:rPr>
          <w:rStyle w:val="affffe"/>
          <w:color w:val="0E101A"/>
        </w:rPr>
        <w:t xml:space="preserve">. </w:t>
      </w:r>
    </w:p>
    <w:p w14:paraId="6901E220" w14:textId="77777777" w:rsidR="00AE11CE" w:rsidRPr="00FA2E0E" w:rsidRDefault="00AE11CE" w:rsidP="00AE11CE">
      <w:pPr>
        <w:spacing w:after="120"/>
        <w:ind w:left="1985" w:hanging="1985"/>
        <w:rPr>
          <w:rFonts w:ascii="Arial" w:hAnsi="Arial" w:cs="Arial"/>
          <w:b/>
          <w:bCs/>
          <w:color w:val="120100"/>
          <w:szCs w:val="18"/>
        </w:rPr>
      </w:pPr>
    </w:p>
    <w:bookmarkEnd w:id="0"/>
    <w:p w14:paraId="084CDF2A" w14:textId="5A9B0771" w:rsidR="00AE11CE" w:rsidRPr="00C10411" w:rsidRDefault="00AE11CE" w:rsidP="00AE11CE">
      <w:pPr>
        <w:pStyle w:val="1"/>
      </w:pPr>
      <w:r>
        <w:rPr>
          <w:lang w:eastAsia="zh-TW"/>
        </w:rPr>
        <w:t>1</w:t>
      </w:r>
      <w:r>
        <w:rPr>
          <w:lang w:eastAsia="zh-TW"/>
        </w:rPr>
        <w:tab/>
        <w:t>Proposal</w:t>
      </w:r>
    </w:p>
    <w:p w14:paraId="4DB08A3F" w14:textId="704B22FF" w:rsidR="00AE11CE" w:rsidRDefault="00AE11CE" w:rsidP="00AE11CE">
      <w:r>
        <w:t xml:space="preserve">Solution #26 </w:t>
      </w:r>
      <w:r w:rsidR="004174BF">
        <w:t xml:space="preserve">introduced, among others, </w:t>
      </w:r>
      <w:r>
        <w:t>the notion of a Location Server UE</w:t>
      </w:r>
      <w:r w:rsidR="004174BF">
        <w:t xml:space="preserve"> to cater for the case when a network is not </w:t>
      </w:r>
      <w:proofErr w:type="gramStart"/>
      <w:r w:rsidR="004174BF">
        <w:t>available</w:t>
      </w:r>
      <w:proofErr w:type="gramEnd"/>
      <w:r w:rsidR="004174BF">
        <w:t xml:space="preserve"> (e.g. out of coverage) thus enabling a UE to host functionality of a Location Server (see §6.26.4)</w:t>
      </w:r>
      <w:r w:rsidR="007C0527">
        <w:t xml:space="preserve"> and other UEs to seek assistance from / support a Location Server UE as they would from / with an LMF</w:t>
      </w:r>
      <w:r w:rsidR="004174BF">
        <w:t xml:space="preserve">. </w:t>
      </w:r>
      <w:r w:rsidR="007C0527">
        <w:t>The term peer-to-peer operation was introduced to cater for the case of not having network involvement.</w:t>
      </w:r>
    </w:p>
    <w:p w14:paraId="0D8A75F1" w14:textId="024E34BF" w:rsidR="007C0527" w:rsidRDefault="007C0527" w:rsidP="00AE11CE">
      <w:r>
        <w:t xml:space="preserve">The definition of Location Server UE is updated to restrict its use (at least in this Release) to peer-to-peer operation and peer-to-peer operation is defined, as shown in the </w:t>
      </w:r>
      <w:proofErr w:type="spellStart"/>
      <w:r>
        <w:t>pCR</w:t>
      </w:r>
      <w:proofErr w:type="spellEnd"/>
      <w:r>
        <w:t xml:space="preserve"> below.</w:t>
      </w:r>
    </w:p>
    <w:p w14:paraId="0D4A2A6E" w14:textId="45557E5D" w:rsidR="007C0527" w:rsidRDefault="007C0527" w:rsidP="00AE11CE">
      <w:r>
        <w:t>It should be noted that the term "peer UE" is already used in TR23.700-86.</w:t>
      </w:r>
    </w:p>
    <w:p w14:paraId="4ACAEEA6" w14:textId="4E59BB21" w:rsidR="00AE11CE" w:rsidRDefault="00AE11CE" w:rsidP="00AE11CE">
      <w:pPr>
        <w:pStyle w:val="1"/>
      </w:pPr>
      <w:r>
        <w:t>2</w:t>
      </w:r>
      <w:r>
        <w:tab/>
      </w:r>
      <w:proofErr w:type="spellStart"/>
      <w:r>
        <w:t>pCR</w:t>
      </w:r>
      <w:proofErr w:type="spellEnd"/>
      <w:r>
        <w:t xml:space="preserve"> 23.700-86</w:t>
      </w:r>
    </w:p>
    <w:p w14:paraId="4A6EAC4C" w14:textId="77777777" w:rsidR="002859BC" w:rsidRPr="00B441F4" w:rsidRDefault="002859BC" w:rsidP="002859BC">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B441F4">
        <w:rPr>
          <w:color w:val="FFFFFF"/>
        </w:rPr>
        <w:t>**** FIRST CHANGE ****</w:t>
      </w:r>
    </w:p>
    <w:p w14:paraId="6CBABCF9" w14:textId="77777777" w:rsidR="00080512" w:rsidRPr="00DF048C" w:rsidRDefault="00080512">
      <w:pPr>
        <w:pStyle w:val="2"/>
      </w:pPr>
      <w:r w:rsidRPr="00DF048C">
        <w:t>3.1</w:t>
      </w:r>
      <w:r w:rsidRPr="00DF048C">
        <w:tab/>
      </w:r>
      <w:r w:rsidR="002B6339" w:rsidRPr="00DF048C">
        <w:t>Terms</w:t>
      </w:r>
      <w:bookmarkEnd w:id="1"/>
      <w:bookmarkEnd w:id="2"/>
      <w:bookmarkEnd w:id="3"/>
      <w:bookmarkEnd w:id="4"/>
      <w:bookmarkEnd w:id="5"/>
      <w:bookmarkEnd w:id="6"/>
      <w:bookmarkEnd w:id="7"/>
      <w:bookmarkEnd w:id="8"/>
      <w:bookmarkEnd w:id="9"/>
      <w:bookmarkEnd w:id="10"/>
      <w:bookmarkEnd w:id="11"/>
      <w:bookmarkEnd w:id="12"/>
      <w:bookmarkEnd w:id="13"/>
    </w:p>
    <w:p w14:paraId="52F085A8" w14:textId="62049B3B" w:rsidR="00080512" w:rsidRPr="00DF048C" w:rsidRDefault="002246E3">
      <w:r w:rsidRPr="00DF048C">
        <w:t xml:space="preserve">For the purposes of the present document, the terms given in </w:t>
      </w:r>
      <w:r w:rsidR="002A1C6A" w:rsidRPr="00DF048C">
        <w:t>TR</w:t>
      </w:r>
      <w:r w:rsidR="002A1C6A">
        <w:t> </w:t>
      </w:r>
      <w:r w:rsidR="002A1C6A" w:rsidRPr="00DF048C">
        <w:t>21.905</w:t>
      </w:r>
      <w:r w:rsidR="002A1C6A">
        <w:t> </w:t>
      </w:r>
      <w:r w:rsidR="002A1C6A" w:rsidRPr="00DF048C">
        <w:t>[</w:t>
      </w:r>
      <w:r w:rsidRPr="00DF048C">
        <w:t xml:space="preserve">1] and the following apply. A term defined in the present document takes precedence over the definition of the same term, if any, in </w:t>
      </w:r>
      <w:r w:rsidR="002A1C6A" w:rsidRPr="00DF048C">
        <w:t>TR</w:t>
      </w:r>
      <w:r w:rsidR="002A1C6A">
        <w:t> </w:t>
      </w:r>
      <w:r w:rsidR="002A1C6A" w:rsidRPr="00DF048C">
        <w:t>21.905</w:t>
      </w:r>
      <w:r w:rsidR="002A1C6A">
        <w:t> </w:t>
      </w:r>
      <w:r w:rsidR="002A1C6A" w:rsidRPr="00DF048C">
        <w:t>[</w:t>
      </w:r>
      <w:r w:rsidRPr="00DF048C">
        <w:t>1].</w:t>
      </w:r>
    </w:p>
    <w:p w14:paraId="5CD23EF4" w14:textId="77777777" w:rsidR="00B01690" w:rsidRPr="00DF048C" w:rsidRDefault="00B01690" w:rsidP="00B01690">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and/or relative positioning of one UE (i.e. Target UE) from another UE (i.e. Reference UE) via PC5 interface.</w:t>
      </w:r>
    </w:p>
    <w:p w14:paraId="08C608D6" w14:textId="77777777" w:rsidR="00B01690" w:rsidRPr="00DF048C" w:rsidRDefault="00B01690" w:rsidP="00B01690">
      <w:pPr>
        <w:rPr>
          <w:rFonts w:eastAsia="宋体"/>
          <w:lang w:eastAsia="zh-CN" w:bidi="ar"/>
        </w:rPr>
      </w:pPr>
      <w:r w:rsidRPr="00DF048C">
        <w:rPr>
          <w:rFonts w:eastAsia="等线"/>
          <w:b/>
        </w:rPr>
        <w:t xml:space="preserve">Reference UE: </w:t>
      </w:r>
      <w:r w:rsidRPr="00DF048C">
        <w:rPr>
          <w:rFonts w:eastAsia="宋体"/>
          <w:lang w:eastAsia="zh-CN" w:bidi="ar"/>
        </w:rPr>
        <w:t xml:space="preserve">A UE who determines a reference plane and reference direction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2DAF3B6C" w14:textId="0925452C" w:rsidR="00B01690" w:rsidRPr="00DF048C" w:rsidRDefault="00092FB4" w:rsidP="002246E3">
      <w:pPr>
        <w:pStyle w:val="NO"/>
        <w:rPr>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t xml:space="preserve">Reference UE is the same as Observer UE used in </w:t>
      </w:r>
      <w:r w:rsidR="002A1C6A" w:rsidRPr="00DF048C">
        <w:rPr>
          <w:lang w:eastAsia="zh-CN" w:bidi="ar"/>
        </w:rPr>
        <w:t>TR</w:t>
      </w:r>
      <w:r w:rsidR="002A1C6A">
        <w:rPr>
          <w:lang w:eastAsia="zh-CN" w:bidi="ar"/>
        </w:rPr>
        <w:t> </w:t>
      </w:r>
      <w:r w:rsidR="002A1C6A" w:rsidRPr="00DF048C">
        <w:rPr>
          <w:lang w:eastAsia="zh-CN" w:bidi="ar"/>
        </w:rPr>
        <w:t>22.855</w:t>
      </w:r>
      <w:r w:rsidR="002A1C6A">
        <w:rPr>
          <w:lang w:eastAsia="zh-CN" w:bidi="ar"/>
        </w:rPr>
        <w:t> </w:t>
      </w:r>
      <w:r w:rsidR="002A1C6A" w:rsidRPr="00DF048C">
        <w:rPr>
          <w:lang w:eastAsia="zh-CN" w:bidi="ar"/>
        </w:rPr>
        <w:t>[</w:t>
      </w:r>
      <w:r w:rsidR="002246E3" w:rsidRPr="00DF048C">
        <w:rPr>
          <w:lang w:eastAsia="zh-CN" w:bidi="ar"/>
        </w:rPr>
        <w:t>2].</w:t>
      </w:r>
    </w:p>
    <w:p w14:paraId="3BE9AB59" w14:textId="77777777" w:rsidR="00D62CAC" w:rsidRDefault="00B01690" w:rsidP="00B01690">
      <w:pPr>
        <w:rPr>
          <w:rFonts w:eastAsia="宋体"/>
          <w:lang w:eastAsia="zh-CN" w:bidi="ar"/>
        </w:rPr>
      </w:pPr>
      <w:r w:rsidRPr="00DF048C">
        <w:rPr>
          <w:rFonts w:eastAsia="宋体"/>
          <w:b/>
          <w:lang w:eastAsia="zh-CN" w:bidi="ar"/>
        </w:rPr>
        <w:t xml:space="preserve">Target UE: </w:t>
      </w:r>
      <w:r w:rsidRPr="00DF048C">
        <w:rPr>
          <w:rFonts w:eastAsia="宋体"/>
          <w:lang w:eastAsia="zh-CN" w:bidi="ar"/>
        </w:rPr>
        <w:t xml:space="preserve">A UE whose distance, direction and/or position is measured comparing to the reference plane, reference direction and/or location of a Reference UE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2DF29AEA" w14:textId="0E1FBB52" w:rsidR="00B01690" w:rsidRDefault="00092FB4" w:rsidP="00D62CAC">
      <w:pPr>
        <w:pStyle w:val="NO"/>
      </w:pPr>
      <w:r>
        <w:t>NOTE </w:t>
      </w:r>
      <w:r w:rsidR="00B01690" w:rsidRPr="00DF048C">
        <w:t>2:</w:t>
      </w:r>
      <w:r w:rsidR="00D62CAC">
        <w:tab/>
      </w:r>
      <w:r w:rsidR="00B01690" w:rsidRPr="00DF048C">
        <w:t>Any UE participating in the Ranging/</w:t>
      </w:r>
      <w:proofErr w:type="spellStart"/>
      <w:r w:rsidR="00B01690" w:rsidRPr="00DF048C">
        <w:t>Sidelink</w:t>
      </w:r>
      <w:proofErr w:type="spellEnd"/>
      <w:r w:rsidR="00B01690" w:rsidRPr="00DF048C">
        <w:t xml:space="preserve"> Positioning can be both a Target UE and a Reference UE and can switch roles in the same Ranging/</w:t>
      </w:r>
      <w:proofErr w:type="spellStart"/>
      <w:r w:rsidR="00B01690" w:rsidRPr="00DF048C">
        <w:t>Sidelink</w:t>
      </w:r>
      <w:proofErr w:type="spellEnd"/>
      <w:r w:rsidR="00B01690" w:rsidRPr="00DF048C">
        <w:t xml:space="preserve"> Positioning session.</w:t>
      </w:r>
    </w:p>
    <w:p w14:paraId="6394FFAA" w14:textId="6A05E3A8" w:rsidR="003115F8" w:rsidRPr="00DF048C" w:rsidRDefault="00092FB4" w:rsidP="003115F8">
      <w:pPr>
        <w:pStyle w:val="EditorsNote"/>
      </w:pPr>
      <w:r>
        <w:rPr>
          <w:lang w:eastAsia="zh-CN" w:bidi="ar"/>
        </w:rPr>
        <w:t>Editor's note:</w:t>
      </w:r>
      <w:r>
        <w:rPr>
          <w:lang w:eastAsia="zh-CN" w:bidi="ar"/>
        </w:rPr>
        <w:tab/>
      </w:r>
      <w:r w:rsidR="003115F8">
        <w:rPr>
          <w:lang w:eastAsia="zh-CN" w:bidi="ar"/>
        </w:rPr>
        <w:t>Concerning</w:t>
      </w:r>
      <w:r w:rsidR="003115F8" w:rsidRPr="00E87ED5">
        <w:rPr>
          <w:lang w:eastAsia="zh-CN" w:bidi="ar"/>
        </w:rPr>
        <w:t xml:space="preserve"> Reference UE and Target UE, w</w:t>
      </w:r>
      <w:r w:rsidR="003115F8">
        <w:rPr>
          <w:lang w:eastAsia="zh-CN" w:bidi="ar"/>
        </w:rPr>
        <w:t xml:space="preserve">hether new name will be defined to differentiate with the term </w:t>
      </w:r>
      <w:r w:rsidR="003115F8" w:rsidRPr="00E87ED5">
        <w:rPr>
          <w:lang w:eastAsia="zh-CN" w:bidi="ar"/>
        </w:rPr>
        <w:t xml:space="preserve">Reference UE </w:t>
      </w:r>
      <w:r w:rsidR="003115F8">
        <w:rPr>
          <w:lang w:eastAsia="zh-CN" w:bidi="ar"/>
        </w:rPr>
        <w:t xml:space="preserve">and Target UE </w:t>
      </w:r>
      <w:r w:rsidR="003115F8" w:rsidRPr="00E87ED5">
        <w:rPr>
          <w:lang w:eastAsia="zh-CN" w:bidi="ar"/>
        </w:rPr>
        <w:t xml:space="preserve">used </w:t>
      </w:r>
      <w:r w:rsidR="003115F8">
        <w:rPr>
          <w:lang w:eastAsia="zh-CN" w:bidi="ar"/>
        </w:rPr>
        <w:t>in</w:t>
      </w:r>
      <w:r w:rsidR="003115F8" w:rsidRPr="00E87ED5">
        <w:rPr>
          <w:lang w:eastAsia="zh-CN" w:bidi="ar"/>
        </w:rPr>
        <w:t xml:space="preserve"> </w:t>
      </w:r>
      <w:proofErr w:type="spellStart"/>
      <w:r w:rsidR="003115F8" w:rsidRPr="00E87ED5">
        <w:rPr>
          <w:lang w:eastAsia="zh-CN" w:bidi="ar"/>
        </w:rPr>
        <w:t>eLCS</w:t>
      </w:r>
      <w:proofErr w:type="spellEnd"/>
      <w:r w:rsidR="003115F8">
        <w:rPr>
          <w:lang w:eastAsia="zh-CN" w:bidi="ar"/>
        </w:rPr>
        <w:t xml:space="preserve"> is FFS.</w:t>
      </w:r>
    </w:p>
    <w:p w14:paraId="17A48630" w14:textId="1ECC2C3D" w:rsidR="00973675" w:rsidRDefault="00973675" w:rsidP="00973675">
      <w:pPr>
        <w:rPr>
          <w:rFonts w:eastAsia="宋体"/>
          <w:lang w:eastAsia="zh-CN" w:bidi="ar"/>
        </w:rPr>
      </w:pPr>
      <w:commentRangeStart w:id="18"/>
      <w:r w:rsidRPr="00096648">
        <w:rPr>
          <w:rFonts w:eastAsia="宋体"/>
          <w:b/>
          <w:lang w:eastAsia="zh-CN" w:bidi="ar"/>
        </w:rPr>
        <w:t xml:space="preserve">Assistant UE: </w:t>
      </w:r>
      <w:r w:rsidRPr="00096648">
        <w:rPr>
          <w:rFonts w:eastAsia="宋体"/>
          <w:lang w:eastAsia="zh-CN" w:bidi="ar"/>
        </w:rPr>
        <w:t xml:space="preserve">A </w:t>
      </w:r>
      <w:ins w:id="19" w:author="MediaTek Inc." w:date="2022-08-02T18:08:00Z">
        <w:del w:id="20" w:author="Mi2" w:date="2022-08-23T01:24:00Z">
          <w:r w:rsidRPr="00096648" w:rsidDel="005039B9">
            <w:rPr>
              <w:rFonts w:eastAsia="宋体"/>
              <w:lang w:eastAsia="zh-CN" w:bidi="ar"/>
            </w:rPr>
            <w:delText>Sidelink</w:delText>
          </w:r>
        </w:del>
        <w:del w:id="21" w:author="HW user_0823" w:date="2022-08-23T14:29:00Z">
          <w:r w:rsidRPr="00096648" w:rsidDel="00987D94">
            <w:rPr>
              <w:rFonts w:eastAsia="宋体"/>
              <w:lang w:eastAsia="zh-CN" w:bidi="ar"/>
            </w:rPr>
            <w:delText xml:space="preserve"> </w:delText>
          </w:r>
        </w:del>
      </w:ins>
      <w:r w:rsidRPr="00096648">
        <w:rPr>
          <w:rFonts w:eastAsia="宋体"/>
          <w:lang w:eastAsia="zh-CN" w:bidi="ar"/>
        </w:rPr>
        <w:t>UE</w:t>
      </w:r>
      <w:ins w:id="22" w:author="MediaTek Inc." w:date="2022-08-02T18:08:00Z">
        <w:del w:id="23" w:author="Mi2" w:date="2022-08-23T01:24:00Z">
          <w:r w:rsidRPr="00096648" w:rsidDel="005039B9">
            <w:rPr>
              <w:rFonts w:eastAsia="宋体"/>
              <w:lang w:eastAsia="zh-CN" w:bidi="ar"/>
            </w:rPr>
            <w:delText>-UE</w:delText>
          </w:r>
        </w:del>
      </w:ins>
      <w:del w:id="24" w:author="Mi2" w:date="2022-08-23T01:24:00Z">
        <w:r w:rsidRPr="00096648" w:rsidDel="005039B9">
          <w:rPr>
            <w:rFonts w:eastAsia="宋体"/>
            <w:lang w:eastAsia="zh-CN" w:bidi="ar"/>
          </w:rPr>
          <w:delText xml:space="preserve"> </w:delText>
        </w:r>
      </w:del>
      <w:ins w:id="25" w:author="MediaTek Inc." w:date="2022-08-02T18:08:00Z">
        <w:del w:id="26" w:author="Mi2" w:date="2022-08-23T01:24:00Z">
          <w:r w:rsidRPr="00096648" w:rsidDel="005039B9">
            <w:rPr>
              <w:rFonts w:eastAsia="宋体"/>
              <w:lang w:eastAsia="zh-CN" w:bidi="ar"/>
            </w:rPr>
            <w:delText xml:space="preserve">Relay </w:delText>
          </w:r>
        </w:del>
      </w:ins>
      <w:del w:id="27" w:author="MediaTek Inc." w:date="2022-08-02T18:08:00Z">
        <w:r w:rsidRPr="00096648" w:rsidDel="003E2993">
          <w:rPr>
            <w:rFonts w:eastAsia="宋体"/>
            <w:lang w:eastAsia="zh-CN" w:bidi="ar"/>
          </w:rPr>
          <w:delText>who provides assistance for</w:delText>
        </w:r>
      </w:del>
      <w:ins w:id="28" w:author="Mi2" w:date="2022-08-23T01:25:00Z">
        <w:r w:rsidR="005039B9" w:rsidRPr="00096648">
          <w:rPr>
            <w:rFonts w:eastAsia="宋体"/>
            <w:lang w:eastAsia="zh-CN" w:bidi="ar"/>
          </w:rPr>
          <w:t xml:space="preserve"> </w:t>
        </w:r>
      </w:ins>
      <w:ins w:id="29" w:author="MediaTek Inc." w:date="2022-08-04T15:01:00Z">
        <w:r w:rsidRPr="00096648">
          <w:rPr>
            <w:rFonts w:eastAsia="宋体"/>
            <w:lang w:eastAsia="zh-CN" w:bidi="ar"/>
          </w:rPr>
          <w:t>supporting Ranging/</w:t>
        </w:r>
        <w:proofErr w:type="spellStart"/>
        <w:r w:rsidRPr="00096648">
          <w:rPr>
            <w:rFonts w:eastAsia="宋体"/>
            <w:lang w:eastAsia="zh-CN" w:bidi="ar"/>
          </w:rPr>
          <w:t>Sidelink</w:t>
        </w:r>
        <w:proofErr w:type="spellEnd"/>
        <w:r w:rsidRPr="00096648">
          <w:rPr>
            <w:rFonts w:eastAsia="宋体"/>
            <w:lang w:eastAsia="zh-CN" w:bidi="ar"/>
          </w:rPr>
          <w:t xml:space="preserve"> Positioning </w:t>
        </w:r>
        <w:del w:id="30" w:author="HW user_0823" w:date="2022-08-23T14:28:00Z">
          <w:r w:rsidRPr="00987D94" w:rsidDel="00987D94">
            <w:rPr>
              <w:rFonts w:eastAsia="宋体"/>
              <w:highlight w:val="darkGray"/>
              <w:lang w:eastAsia="zh-CN" w:bidi="ar"/>
              <w:rPrChange w:id="31" w:author="HW user_0823" w:date="2022-08-23T14:34:00Z">
                <w:rPr>
                  <w:rFonts w:eastAsia="宋体"/>
                  <w:lang w:eastAsia="zh-CN" w:bidi="ar"/>
                </w:rPr>
              </w:rPrChange>
            </w:rPr>
            <w:delText xml:space="preserve">and </w:delText>
          </w:r>
        </w:del>
      </w:ins>
      <w:ins w:id="32" w:author="MediaTek Inc." w:date="2022-08-04T15:05:00Z">
        <w:del w:id="33" w:author="HW user_0823" w:date="2022-08-23T14:28:00Z">
          <w:r w:rsidRPr="00987D94" w:rsidDel="00987D94">
            <w:rPr>
              <w:rFonts w:eastAsia="宋体"/>
              <w:highlight w:val="darkGray"/>
              <w:lang w:eastAsia="zh-CN" w:bidi="ar"/>
              <w:rPrChange w:id="34" w:author="HW user_0823" w:date="2022-08-23T14:34:00Z">
                <w:rPr>
                  <w:rFonts w:eastAsia="宋体"/>
                  <w:lang w:eastAsia="zh-CN" w:bidi="ar"/>
                </w:rPr>
              </w:rPrChange>
            </w:rPr>
            <w:delText>relaying of</w:delText>
          </w:r>
        </w:del>
      </w:ins>
      <w:del w:id="35" w:author="HW user_0823" w:date="2022-08-23T14:28:00Z">
        <w:r w:rsidRPr="00987D94" w:rsidDel="00987D94">
          <w:rPr>
            <w:rFonts w:eastAsia="宋体"/>
            <w:highlight w:val="darkGray"/>
            <w:lang w:eastAsia="zh-CN" w:bidi="ar"/>
            <w:rPrChange w:id="36" w:author="HW user_0823" w:date="2022-08-23T14:34:00Z">
              <w:rPr>
                <w:rFonts w:eastAsia="宋体"/>
                <w:lang w:eastAsia="zh-CN" w:bidi="ar"/>
              </w:rPr>
            </w:rPrChange>
          </w:rPr>
          <w:delText xml:space="preserve"> Ranging/Sidelink Positioning </w:delText>
        </w:r>
      </w:del>
      <w:ins w:id="37" w:author="MediaTek Inc." w:date="2022-08-02T18:08:00Z">
        <w:del w:id="38" w:author="HW user_0823" w:date="2022-08-23T14:28:00Z">
          <w:r w:rsidRPr="00987D94" w:rsidDel="00987D94">
            <w:rPr>
              <w:rFonts w:eastAsia="宋体"/>
              <w:highlight w:val="darkGray"/>
              <w:lang w:eastAsia="zh-CN" w:bidi="ar"/>
              <w:rPrChange w:id="39" w:author="HW user_0823" w:date="2022-08-23T14:34:00Z">
                <w:rPr>
                  <w:rFonts w:eastAsia="宋体"/>
                  <w:lang w:eastAsia="zh-CN" w:bidi="ar"/>
                </w:rPr>
              </w:rPrChange>
            </w:rPr>
            <w:delText>messages</w:delText>
          </w:r>
          <w:r w:rsidRPr="00096648" w:rsidDel="00987D94">
            <w:rPr>
              <w:rFonts w:eastAsia="宋体"/>
              <w:lang w:eastAsia="zh-CN" w:bidi="ar"/>
            </w:rPr>
            <w:delText xml:space="preserve"> </w:delText>
          </w:r>
        </w:del>
      </w:ins>
      <w:del w:id="40" w:author="MediaTek Inc." w:date="2022-08-02T18:08:00Z">
        <w:r w:rsidRPr="00096648" w:rsidDel="003E2993">
          <w:rPr>
            <w:rFonts w:eastAsia="宋体"/>
            <w:lang w:eastAsia="zh-CN" w:bidi="ar"/>
          </w:rPr>
          <w:delText xml:space="preserve">when the direct ranging/Sidelink positioning </w:delText>
        </w:r>
      </w:del>
      <w:r w:rsidRPr="00096648">
        <w:rPr>
          <w:rFonts w:eastAsia="宋体"/>
          <w:lang w:eastAsia="zh-CN" w:bidi="ar"/>
        </w:rPr>
        <w:t xml:space="preserve">between </w:t>
      </w:r>
      <w:proofErr w:type="gramStart"/>
      <w:r w:rsidRPr="00096648">
        <w:rPr>
          <w:rFonts w:eastAsia="宋体"/>
          <w:lang w:eastAsia="zh-CN" w:bidi="ar"/>
        </w:rPr>
        <w:t>a</w:t>
      </w:r>
      <w:proofErr w:type="gramEnd"/>
      <w:r w:rsidRPr="00096648">
        <w:rPr>
          <w:rFonts w:eastAsia="宋体"/>
          <w:lang w:eastAsia="zh-CN" w:bidi="ar"/>
        </w:rPr>
        <w:t xml:space="preserve"> </w:t>
      </w:r>
      <w:ins w:id="41" w:author="Mi3" w:date="2022-08-23T13:55:00Z">
        <w:r w:rsidR="00440EC1" w:rsidRPr="00440EC1">
          <w:rPr>
            <w:rFonts w:eastAsia="宋体"/>
            <w:highlight w:val="cyan"/>
            <w:lang w:eastAsia="zh-CN" w:bidi="ar"/>
            <w:rPrChange w:id="42" w:author="Mi3" w:date="2022-08-23T13:55:00Z">
              <w:rPr>
                <w:rFonts w:eastAsia="宋体"/>
                <w:lang w:eastAsia="zh-CN" w:bidi="ar"/>
              </w:rPr>
            </w:rPrChange>
          </w:rPr>
          <w:t>S</w:t>
        </w:r>
      </w:ins>
      <w:ins w:id="43" w:author="Mi2" w:date="2022-08-23T01:26:00Z">
        <w:del w:id="44" w:author="Mi3" w:date="2022-08-23T13:55:00Z">
          <w:r w:rsidR="005039B9" w:rsidRPr="00440EC1" w:rsidDel="00440EC1">
            <w:rPr>
              <w:rFonts w:eastAsia="宋体"/>
              <w:highlight w:val="cyan"/>
              <w:lang w:eastAsia="zh-CN" w:bidi="ar"/>
              <w:rPrChange w:id="45" w:author="Mi3" w:date="2022-08-23T13:55:00Z">
                <w:rPr>
                  <w:rFonts w:eastAsia="宋体"/>
                  <w:lang w:eastAsia="zh-CN" w:bidi="ar"/>
                </w:rPr>
              </w:rPrChange>
            </w:rPr>
            <w:delText>R</w:delText>
          </w:r>
        </w:del>
        <w:r w:rsidR="005039B9" w:rsidRPr="00440EC1">
          <w:rPr>
            <w:rFonts w:eastAsia="宋体"/>
            <w:highlight w:val="cyan"/>
            <w:lang w:eastAsia="zh-CN" w:bidi="ar"/>
            <w:rPrChange w:id="46" w:author="Mi3" w:date="2022-08-23T13:55:00Z">
              <w:rPr>
                <w:rFonts w:eastAsia="宋体"/>
                <w:lang w:eastAsia="zh-CN" w:bidi="ar"/>
              </w:rPr>
            </w:rPrChange>
          </w:rPr>
          <w:t>L</w:t>
        </w:r>
        <w:r w:rsidR="005039B9" w:rsidRPr="00096648">
          <w:rPr>
            <w:rFonts w:eastAsia="宋体"/>
            <w:lang w:eastAsia="zh-CN" w:bidi="ar"/>
          </w:rPr>
          <w:t xml:space="preserve"> </w:t>
        </w:r>
      </w:ins>
      <w:r w:rsidRPr="00096648">
        <w:rPr>
          <w:rFonts w:eastAsia="宋体"/>
          <w:lang w:eastAsia="zh-CN" w:bidi="ar"/>
        </w:rPr>
        <w:t xml:space="preserve">Reference UE and a Target UE </w:t>
      </w:r>
      <w:ins w:id="47" w:author="Mi2" w:date="2022-08-23T01:25:00Z">
        <w:r w:rsidR="005039B9" w:rsidRPr="00096648">
          <w:rPr>
            <w:rFonts w:eastAsia="宋体"/>
            <w:lang w:eastAsia="zh-CN" w:bidi="ar"/>
          </w:rPr>
          <w:t xml:space="preserve">over PC5, </w:t>
        </w:r>
      </w:ins>
      <w:ins w:id="48" w:author="MediaTek Inc." w:date="2022-08-02T18:08:00Z">
        <w:r w:rsidRPr="00096648">
          <w:rPr>
            <w:rFonts w:eastAsia="宋体"/>
            <w:lang w:eastAsia="zh-CN" w:bidi="ar"/>
          </w:rPr>
          <w:t xml:space="preserve">when the direct </w:t>
        </w:r>
      </w:ins>
      <w:ins w:id="49" w:author="MediaTek Inc." w:date="2022-08-04T15:02:00Z">
        <w:r w:rsidRPr="00096648">
          <w:rPr>
            <w:rFonts w:eastAsia="宋体"/>
            <w:lang w:eastAsia="zh-CN" w:bidi="ar"/>
          </w:rPr>
          <w:t>R</w:t>
        </w:r>
      </w:ins>
      <w:ins w:id="50" w:author="MediaTek Inc." w:date="2022-08-02T18:08:00Z">
        <w:r w:rsidRPr="00096648">
          <w:rPr>
            <w:rFonts w:eastAsia="宋体"/>
            <w:lang w:eastAsia="zh-CN" w:bidi="ar"/>
          </w:rPr>
          <w:t>anging/</w:t>
        </w:r>
        <w:proofErr w:type="spellStart"/>
        <w:r w:rsidRPr="00096648">
          <w:rPr>
            <w:rFonts w:eastAsia="宋体"/>
            <w:lang w:eastAsia="zh-CN" w:bidi="ar"/>
          </w:rPr>
          <w:t>Sidelink</w:t>
        </w:r>
        <w:proofErr w:type="spellEnd"/>
        <w:r w:rsidRPr="00096648">
          <w:rPr>
            <w:rFonts w:eastAsia="宋体"/>
            <w:lang w:eastAsia="zh-CN" w:bidi="ar"/>
          </w:rPr>
          <w:t xml:space="preserve"> positioning </w:t>
        </w:r>
      </w:ins>
      <w:ins w:id="51" w:author="MediaTek Inc." w:date="2022-08-02T18:09:00Z">
        <w:r w:rsidRPr="00096648">
          <w:rPr>
            <w:rFonts w:eastAsia="宋体"/>
            <w:lang w:eastAsia="zh-CN" w:bidi="ar"/>
          </w:rPr>
          <w:t xml:space="preserve">between </w:t>
        </w:r>
        <w:r w:rsidRPr="009329C4">
          <w:rPr>
            <w:rFonts w:eastAsia="宋体"/>
            <w:highlight w:val="darkGray"/>
            <w:lang w:eastAsia="zh-CN" w:bidi="ar"/>
            <w:rPrChange w:id="52" w:author="HW user_0823" w:date="2022-08-23T14:44:00Z">
              <w:rPr>
                <w:rFonts w:eastAsia="宋体"/>
                <w:lang w:eastAsia="zh-CN" w:bidi="ar"/>
              </w:rPr>
            </w:rPrChange>
          </w:rPr>
          <w:t>the</w:t>
        </w:r>
        <w:del w:id="53" w:author="HW user_0823" w:date="2022-08-23T14:43:00Z">
          <w:r w:rsidRPr="009329C4" w:rsidDel="00285061">
            <w:rPr>
              <w:rFonts w:eastAsia="宋体"/>
              <w:highlight w:val="darkGray"/>
              <w:lang w:eastAsia="zh-CN" w:bidi="ar"/>
              <w:rPrChange w:id="54" w:author="HW user_0823" w:date="2022-08-23T14:44:00Z">
                <w:rPr>
                  <w:rFonts w:eastAsia="宋体"/>
                  <w:lang w:eastAsia="zh-CN" w:bidi="ar"/>
                </w:rPr>
              </w:rPrChange>
            </w:rPr>
            <w:delText>se</w:delText>
          </w:r>
        </w:del>
        <w:r w:rsidRPr="009329C4">
          <w:rPr>
            <w:rFonts w:eastAsia="宋体"/>
            <w:highlight w:val="darkGray"/>
            <w:lang w:eastAsia="zh-CN" w:bidi="ar"/>
            <w:rPrChange w:id="55" w:author="HW user_0823" w:date="2022-08-23T14:44:00Z">
              <w:rPr>
                <w:rFonts w:eastAsia="宋体"/>
                <w:lang w:eastAsia="zh-CN" w:bidi="ar"/>
              </w:rPr>
            </w:rPrChange>
          </w:rPr>
          <w:t xml:space="preserve"> </w:t>
        </w:r>
      </w:ins>
      <w:ins w:id="56" w:author="HW user_0823" w:date="2022-08-23T14:43:00Z">
        <w:r w:rsidR="00285061" w:rsidRPr="009329C4">
          <w:rPr>
            <w:rFonts w:eastAsia="宋体"/>
            <w:highlight w:val="darkGray"/>
            <w:lang w:eastAsia="zh-CN" w:bidi="ar"/>
            <w:rPrChange w:id="57" w:author="HW user_0823" w:date="2022-08-23T14:44:00Z">
              <w:rPr>
                <w:rFonts w:eastAsia="宋体"/>
                <w:lang w:eastAsia="zh-CN" w:bidi="ar"/>
              </w:rPr>
            </w:rPrChange>
          </w:rPr>
          <w:t xml:space="preserve">SL </w:t>
        </w:r>
      </w:ins>
      <w:ins w:id="58" w:author="MediaTek Inc." w:date="2022-08-02T18:12:00Z">
        <w:r w:rsidRPr="009329C4">
          <w:rPr>
            <w:rFonts w:eastAsia="宋体"/>
            <w:highlight w:val="darkGray"/>
            <w:lang w:eastAsia="zh-CN" w:bidi="ar"/>
            <w:rPrChange w:id="59" w:author="HW user_0823" w:date="2022-08-23T14:44:00Z">
              <w:rPr>
                <w:rFonts w:eastAsia="宋体"/>
                <w:lang w:eastAsia="zh-CN" w:bidi="ar"/>
              </w:rPr>
            </w:rPrChange>
          </w:rPr>
          <w:t xml:space="preserve">Reference </w:t>
        </w:r>
      </w:ins>
      <w:ins w:id="60" w:author="HW user_0823" w:date="2022-08-23T14:43:00Z">
        <w:r w:rsidR="00285061" w:rsidRPr="009329C4">
          <w:rPr>
            <w:rFonts w:eastAsia="宋体"/>
            <w:highlight w:val="darkGray"/>
            <w:lang w:eastAsia="zh-CN" w:bidi="ar"/>
            <w:rPrChange w:id="61" w:author="HW user_0823" w:date="2022-08-23T14:44:00Z">
              <w:rPr>
                <w:rFonts w:eastAsia="宋体"/>
                <w:lang w:eastAsia="zh-CN" w:bidi="ar"/>
              </w:rPr>
            </w:rPrChange>
          </w:rPr>
          <w:t xml:space="preserve">UE </w:t>
        </w:r>
      </w:ins>
      <w:ins w:id="62" w:author="MediaTek Inc." w:date="2022-08-02T18:12:00Z">
        <w:r w:rsidRPr="009329C4">
          <w:rPr>
            <w:rFonts w:eastAsia="宋体"/>
            <w:highlight w:val="darkGray"/>
            <w:lang w:eastAsia="zh-CN" w:bidi="ar"/>
            <w:rPrChange w:id="63" w:author="HW user_0823" w:date="2022-08-23T14:44:00Z">
              <w:rPr>
                <w:rFonts w:eastAsia="宋体"/>
                <w:lang w:eastAsia="zh-CN" w:bidi="ar"/>
              </w:rPr>
            </w:rPrChange>
          </w:rPr>
          <w:t xml:space="preserve">and Target </w:t>
        </w:r>
      </w:ins>
      <w:ins w:id="64" w:author="MediaTek Inc." w:date="2022-08-02T18:09:00Z">
        <w:r w:rsidRPr="009329C4">
          <w:rPr>
            <w:rFonts w:eastAsia="宋体"/>
            <w:highlight w:val="darkGray"/>
            <w:lang w:eastAsia="zh-CN" w:bidi="ar"/>
            <w:rPrChange w:id="65" w:author="HW user_0823" w:date="2022-08-23T14:44:00Z">
              <w:rPr>
                <w:rFonts w:eastAsia="宋体"/>
                <w:lang w:eastAsia="zh-CN" w:bidi="ar"/>
              </w:rPr>
            </w:rPrChange>
          </w:rPr>
          <w:t>UE</w:t>
        </w:r>
        <w:del w:id="66" w:author="HW user_0823" w:date="2022-08-23T14:43:00Z">
          <w:r w:rsidRPr="009329C4" w:rsidDel="00285061">
            <w:rPr>
              <w:rFonts w:eastAsia="宋体"/>
              <w:highlight w:val="darkGray"/>
              <w:lang w:eastAsia="zh-CN" w:bidi="ar"/>
              <w:rPrChange w:id="67" w:author="HW user_0823" w:date="2022-08-23T14:44:00Z">
                <w:rPr>
                  <w:rFonts w:eastAsia="宋体"/>
                  <w:lang w:eastAsia="zh-CN" w:bidi="ar"/>
                </w:rPr>
              </w:rPrChange>
            </w:rPr>
            <w:delText>s</w:delText>
          </w:r>
        </w:del>
        <w:r w:rsidRPr="00096648">
          <w:rPr>
            <w:rFonts w:eastAsia="宋体"/>
            <w:lang w:eastAsia="zh-CN" w:bidi="ar"/>
          </w:rPr>
          <w:t xml:space="preserve"> </w:t>
        </w:r>
      </w:ins>
      <w:r w:rsidRPr="00096648">
        <w:rPr>
          <w:rFonts w:eastAsia="宋体"/>
          <w:lang w:eastAsia="zh-CN" w:bidi="ar"/>
        </w:rPr>
        <w:t>cannot be supported.</w:t>
      </w:r>
      <w:ins w:id="68" w:author="MediaTek Inc." w:date="2022-08-04T15:01:00Z">
        <w:r w:rsidRPr="00096648">
          <w:rPr>
            <w:rFonts w:eastAsia="宋体"/>
            <w:lang w:eastAsia="zh-CN" w:bidi="ar"/>
          </w:rPr>
          <w:t xml:space="preserve"> The </w:t>
        </w:r>
      </w:ins>
      <w:ins w:id="69" w:author="MediaTek Inc." w:date="2022-08-04T15:02:00Z">
        <w:del w:id="70" w:author="Mi2" w:date="2022-08-23T01:27:00Z">
          <w:r w:rsidRPr="00096648" w:rsidDel="005039B9">
            <w:delText>position / range</w:delText>
          </w:r>
        </w:del>
      </w:ins>
      <w:ins w:id="71" w:author="Mi2" w:date="2022-08-23T01:30:00Z">
        <w:r w:rsidR="005039B9" w:rsidRPr="00096648">
          <w:rPr>
            <w:rPrChange w:id="72" w:author="Mi2" w:date="2022-08-23T01:32:00Z">
              <w:rPr>
                <w:rFonts w:asciiTheme="minorEastAsia" w:eastAsiaTheme="minorEastAsia" w:hAnsiTheme="minorEastAsia"/>
                <w:lang w:eastAsia="zh-CN"/>
              </w:rPr>
            </w:rPrChange>
          </w:rPr>
          <w:t>m</w:t>
        </w:r>
      </w:ins>
      <w:ins w:id="73" w:author="Mi2" w:date="2022-08-23T01:28:00Z">
        <w:r w:rsidR="005039B9" w:rsidRPr="00096648">
          <w:t xml:space="preserve">easurement/result of </w:t>
        </w:r>
      </w:ins>
      <w:ins w:id="74" w:author="Mi2" w:date="2022-08-23T01:27:00Z">
        <w:r w:rsidR="005039B9" w:rsidRPr="00096648">
          <w:t>Ranging/</w:t>
        </w:r>
        <w:proofErr w:type="spellStart"/>
        <w:r w:rsidR="005039B9" w:rsidRPr="00096648">
          <w:t>Sidelink</w:t>
        </w:r>
        <w:proofErr w:type="spellEnd"/>
        <w:r w:rsidR="005039B9" w:rsidRPr="00096648">
          <w:t xml:space="preserve"> Positioning</w:t>
        </w:r>
      </w:ins>
      <w:ins w:id="75" w:author="MediaTek Inc." w:date="2022-08-04T15:02:00Z">
        <w:r w:rsidRPr="00096648">
          <w:t xml:space="preserve"> </w:t>
        </w:r>
      </w:ins>
      <w:ins w:id="76" w:author="Mi2" w:date="2022-08-23T01:28:00Z">
        <w:r w:rsidR="005039B9" w:rsidRPr="00096648">
          <w:lastRenderedPageBreak/>
          <w:t xml:space="preserve">between </w:t>
        </w:r>
      </w:ins>
      <w:ins w:id="77" w:author="MediaTek Inc." w:date="2022-08-04T15:02:00Z">
        <w:del w:id="78" w:author="Mi2" w:date="2022-08-23T01:28:00Z">
          <w:r w:rsidRPr="00096648" w:rsidDel="005039B9">
            <w:delText xml:space="preserve">of </w:delText>
          </w:r>
        </w:del>
        <w:r w:rsidRPr="00096648">
          <w:t>the Assistant UE</w:t>
        </w:r>
      </w:ins>
      <w:ins w:id="79" w:author="Mi2" w:date="2022-08-23T01:28:00Z">
        <w:r w:rsidR="005039B9" w:rsidRPr="00096648">
          <w:t xml:space="preserve"> and the SL Reference UE and that between the Assistant UE and the</w:t>
        </w:r>
      </w:ins>
      <w:ins w:id="80" w:author="Mi2" w:date="2022-08-23T01:29:00Z">
        <w:r w:rsidR="005039B9" w:rsidRPr="00096648">
          <w:t xml:space="preserve"> </w:t>
        </w:r>
        <w:r w:rsidR="005039B9" w:rsidRPr="00096648">
          <w:rPr>
            <w:rPrChange w:id="81" w:author="Mi2" w:date="2022-08-23T01:32:00Z">
              <w:rPr>
                <w:rFonts w:asciiTheme="minorEastAsia" w:eastAsiaTheme="minorEastAsia" w:hAnsiTheme="minorEastAsia"/>
                <w:lang w:eastAsia="zh-CN"/>
              </w:rPr>
            </w:rPrChange>
          </w:rPr>
          <w:t>Target</w:t>
        </w:r>
      </w:ins>
      <w:ins w:id="82" w:author="Mi2" w:date="2022-08-23T01:28:00Z">
        <w:r w:rsidR="005039B9" w:rsidRPr="00096648">
          <w:t xml:space="preserve"> UE</w:t>
        </w:r>
      </w:ins>
      <w:ins w:id="83" w:author="MediaTek Inc." w:date="2022-08-04T15:02:00Z">
        <w:r w:rsidRPr="00096648">
          <w:t xml:space="preserve"> </w:t>
        </w:r>
      </w:ins>
      <w:ins w:id="84" w:author="Mi2" w:date="2022-08-23T01:31:00Z">
        <w:r w:rsidR="005039B9" w:rsidRPr="00096648">
          <w:t>are</w:t>
        </w:r>
      </w:ins>
      <w:ins w:id="85" w:author="MediaTek Inc." w:date="2022-08-04T15:02:00Z">
        <w:del w:id="86" w:author="Mi2" w:date="2022-08-23T01:31:00Z">
          <w:r w:rsidRPr="00096648" w:rsidDel="005039B9">
            <w:delText>is</w:delText>
          </w:r>
        </w:del>
        <w:r w:rsidRPr="00096648">
          <w:t xml:space="preserve"> </w:t>
        </w:r>
      </w:ins>
      <w:ins w:id="87" w:author="MediaTek Inc." w:date="2022-08-04T15:06:00Z">
        <w:r w:rsidRPr="00096648">
          <w:t>determined</w:t>
        </w:r>
      </w:ins>
      <w:ins w:id="88" w:author="MediaTek Inc." w:date="2022-08-04T15:02:00Z">
        <w:r w:rsidRPr="00096648">
          <w:t xml:space="preserve"> </w:t>
        </w:r>
      </w:ins>
      <w:ins w:id="89" w:author="MediaTek Inc." w:date="2022-08-04T15:07:00Z">
        <w:r w:rsidRPr="00096648">
          <w:t xml:space="preserve">and used </w:t>
        </w:r>
      </w:ins>
      <w:ins w:id="90" w:author="MediaTek Inc." w:date="2022-08-04T15:02:00Z">
        <w:r w:rsidRPr="00096648">
          <w:t xml:space="preserve">to </w:t>
        </w:r>
      </w:ins>
      <w:ins w:id="91" w:author="MediaTek Inc." w:date="2022-08-04T15:06:00Z">
        <w:r w:rsidRPr="00096648">
          <w:t>derive</w:t>
        </w:r>
      </w:ins>
      <w:ins w:id="92" w:author="MediaTek Inc." w:date="2022-08-04T15:02:00Z">
        <w:r w:rsidRPr="00096648">
          <w:t xml:space="preserve"> the </w:t>
        </w:r>
        <w:del w:id="93" w:author="Mi2" w:date="2022-08-23T01:29:00Z">
          <w:r w:rsidRPr="00096648" w:rsidDel="005039B9">
            <w:delText>Positioning/</w:delText>
          </w:r>
        </w:del>
        <w:r w:rsidRPr="00096648">
          <w:t>Ranging</w:t>
        </w:r>
      </w:ins>
      <w:ins w:id="94" w:author="Mi2" w:date="2022-08-23T01:29:00Z">
        <w:r w:rsidR="005039B9" w:rsidRPr="00096648">
          <w:rPr>
            <w:rPrChange w:id="95" w:author="Mi2" w:date="2022-08-23T01:32:00Z">
              <w:rPr>
                <w:rFonts w:asciiTheme="minorEastAsia" w:eastAsiaTheme="minorEastAsia" w:hAnsiTheme="minorEastAsia"/>
                <w:lang w:eastAsia="zh-CN"/>
              </w:rPr>
            </w:rPrChange>
          </w:rPr>
          <w:t>/</w:t>
        </w:r>
        <w:proofErr w:type="spellStart"/>
        <w:r w:rsidR="005039B9" w:rsidRPr="00096648">
          <w:rPr>
            <w:rPrChange w:id="96" w:author="Mi2" w:date="2022-08-23T01:32:00Z">
              <w:rPr>
                <w:rFonts w:asciiTheme="minorEastAsia" w:eastAsiaTheme="minorEastAsia" w:hAnsiTheme="minorEastAsia"/>
                <w:lang w:eastAsia="zh-CN"/>
              </w:rPr>
            </w:rPrChange>
          </w:rPr>
          <w:t>Sidelink</w:t>
        </w:r>
        <w:proofErr w:type="spellEnd"/>
        <w:r w:rsidR="005039B9" w:rsidRPr="00096648">
          <w:t xml:space="preserve"> </w:t>
        </w:r>
        <w:r w:rsidR="005039B9" w:rsidRPr="00096648">
          <w:rPr>
            <w:rPrChange w:id="97" w:author="Mi2" w:date="2022-08-23T01:32:00Z">
              <w:rPr>
                <w:rFonts w:asciiTheme="minorEastAsia" w:eastAsiaTheme="minorEastAsia" w:hAnsiTheme="minorEastAsia"/>
                <w:lang w:eastAsia="zh-CN"/>
              </w:rPr>
            </w:rPrChange>
          </w:rPr>
          <w:t>Positioning</w:t>
        </w:r>
      </w:ins>
      <w:ins w:id="98" w:author="MediaTek Inc." w:date="2022-08-04T15:02:00Z">
        <w:r w:rsidRPr="00096648">
          <w:t xml:space="preserve"> </w:t>
        </w:r>
        <w:del w:id="99" w:author="Mi2" w:date="2022-08-23T01:30:00Z">
          <w:r w:rsidRPr="00096648" w:rsidDel="005039B9">
            <w:delText xml:space="preserve">operation </w:delText>
          </w:r>
        </w:del>
        <w:r w:rsidRPr="00096648">
          <w:t xml:space="preserve">result between Target UE and </w:t>
        </w:r>
      </w:ins>
      <w:ins w:id="100" w:author="Mi2" w:date="2022-08-23T01:30:00Z">
        <w:r w:rsidR="005039B9" w:rsidRPr="00096648">
          <w:rPr>
            <w:rPrChange w:id="101" w:author="Mi2" w:date="2022-08-23T01:32:00Z">
              <w:rPr>
                <w:rFonts w:asciiTheme="minorEastAsia" w:eastAsiaTheme="minorEastAsia" w:hAnsiTheme="minorEastAsia"/>
                <w:lang w:eastAsia="zh-CN"/>
              </w:rPr>
            </w:rPrChange>
          </w:rPr>
          <w:t>SL</w:t>
        </w:r>
        <w:r w:rsidR="005039B9" w:rsidRPr="00096648">
          <w:t xml:space="preserve"> </w:t>
        </w:r>
      </w:ins>
      <w:ins w:id="102" w:author="MediaTek Inc." w:date="2022-08-04T15:02:00Z">
        <w:r w:rsidRPr="00096648">
          <w:t>Reference UE.</w:t>
        </w:r>
      </w:ins>
      <w:commentRangeEnd w:id="18"/>
      <w:r w:rsidRPr="00096648">
        <w:rPr>
          <w:rPrChange w:id="103" w:author="Mi2" w:date="2022-08-23T01:32:00Z">
            <w:rPr>
              <w:rStyle w:val="aa"/>
              <w:rFonts w:eastAsia="Malgun Gothic"/>
              <w:color w:val="000000"/>
              <w:lang w:eastAsia="ja-JP"/>
            </w:rPr>
          </w:rPrChange>
        </w:rPr>
        <w:commentReference w:id="18"/>
      </w:r>
    </w:p>
    <w:p w14:paraId="12841179" w14:textId="77777777" w:rsidR="003115F8" w:rsidRDefault="003115F8" w:rsidP="003115F8">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742C30A6" w14:textId="09694345" w:rsidR="003115F8" w:rsidRDefault="00092FB4" w:rsidP="003115F8">
      <w:pPr>
        <w:pStyle w:val="EditorsNote"/>
      </w:pPr>
      <w:r>
        <w:t>Editor's note:</w:t>
      </w:r>
      <w:r>
        <w:tab/>
      </w:r>
      <w:r w:rsidR="003115F8">
        <w:t>Change term Network assisted</w:t>
      </w:r>
      <w:r w:rsidR="003115F8" w:rsidRPr="00550DF8">
        <w:t xml:space="preserve"> UE</w:t>
      </w:r>
      <w:r w:rsidR="003115F8">
        <w:t xml:space="preserve"> and Second UE to Located</w:t>
      </w:r>
      <w:r w:rsidR="003115F8" w:rsidRPr="00550DF8">
        <w:t xml:space="preserve"> UE throughout the document.</w:t>
      </w:r>
    </w:p>
    <w:p w14:paraId="4E782593" w14:textId="694B0848" w:rsidR="00CE57C0" w:rsidRDefault="00D9340F" w:rsidP="00B01690">
      <w:pPr>
        <w:rPr>
          <w:ins w:id="104" w:author="Mi4" w:date="2022-08-24T19:44:00Z"/>
        </w:rPr>
      </w:pPr>
      <w:ins w:id="105" w:author="CATT-Ming" w:date="2022-08-23T10:17:00Z">
        <w:r>
          <w:rPr>
            <w:rFonts w:eastAsia="等线" w:hint="eastAsia"/>
            <w:b/>
            <w:lang w:eastAsia="zh-CN"/>
          </w:rPr>
          <w:t>SL Po</w:t>
        </w:r>
      </w:ins>
      <w:ins w:id="106" w:author="CATT-Ming" w:date="2022-08-23T10:18:00Z">
        <w:r>
          <w:rPr>
            <w:rFonts w:eastAsia="等线" w:hint="eastAsia"/>
            <w:b/>
            <w:lang w:eastAsia="zh-CN"/>
          </w:rPr>
          <w:t xml:space="preserve">sitioning </w:t>
        </w:r>
      </w:ins>
      <w:del w:id="107" w:author="CATT-Ming" w:date="2022-08-23T10:17:00Z">
        <w:r w:rsidR="00846D84" w:rsidDel="00D9340F">
          <w:rPr>
            <w:rFonts w:eastAsia="等线"/>
            <w:b/>
          </w:rPr>
          <w:delText>Location</w:delText>
        </w:r>
      </w:del>
      <w:del w:id="108" w:author="HW user_0823" w:date="2022-08-23T14:29:00Z">
        <w:r w:rsidR="00846D84" w:rsidDel="00987D94">
          <w:rPr>
            <w:rFonts w:eastAsia="等线"/>
            <w:b/>
          </w:rPr>
          <w:delText xml:space="preserve"> </w:delText>
        </w:r>
      </w:del>
      <w:r w:rsidR="00846D84">
        <w:rPr>
          <w:rFonts w:eastAsia="等线"/>
          <w:b/>
        </w:rPr>
        <w:t>Server UE:</w:t>
      </w:r>
      <w:r w:rsidR="00846D84">
        <w:t xml:space="preserve"> A UE offering </w:t>
      </w:r>
      <w:del w:id="109" w:author="CATT-Ming" w:date="2022-08-23T10:18:00Z">
        <w:r w:rsidR="00846D84" w:rsidDel="00D9340F">
          <w:delText xml:space="preserve">location </w:delText>
        </w:r>
      </w:del>
      <w:del w:id="110" w:author="HW user_0823" w:date="2022-08-23T14:30:00Z">
        <w:r w:rsidR="00846D84" w:rsidDel="00987D94">
          <w:delText>server functionalit</w:delText>
        </w:r>
      </w:del>
      <w:ins w:id="111" w:author="Mi" w:date="2022-08-19T03:58:00Z">
        <w:del w:id="112" w:author="HW user_0823" w:date="2022-08-23T14:30:00Z">
          <w:r w:rsidR="0031496D" w:rsidDel="00987D94">
            <w:delText>ies</w:delText>
          </w:r>
        </w:del>
      </w:ins>
      <w:ins w:id="113" w:author="HW user_0823" w:date="2022-08-23T14:30:00Z">
        <w:r w:rsidR="00987D94">
          <w:t>location calculation</w:t>
        </w:r>
      </w:ins>
      <w:ins w:id="114" w:author="CATT-Ming" w:date="2022-08-23T10:31:00Z">
        <w:r w:rsidR="0051670B">
          <w:rPr>
            <w:rFonts w:eastAsiaTheme="minorEastAsia" w:hint="eastAsia"/>
            <w:lang w:eastAsia="zh-CN"/>
          </w:rPr>
          <w:t xml:space="preserve"> </w:t>
        </w:r>
        <w:del w:id="115" w:author="Mi3" w:date="2022-08-23T13:56:00Z">
          <w:r w:rsidR="0051670B" w:rsidRPr="00440EC1" w:rsidDel="00440EC1">
            <w:rPr>
              <w:rFonts w:eastAsiaTheme="minorEastAsia"/>
              <w:highlight w:val="green"/>
              <w:lang w:eastAsia="zh-CN"/>
              <w:rPrChange w:id="116" w:author="Mi3" w:date="2022-08-23T13:56:00Z">
                <w:rPr>
                  <w:rFonts w:eastAsiaTheme="minorEastAsia"/>
                  <w:lang w:eastAsia="zh-CN"/>
                </w:rPr>
              </w:rPrChange>
            </w:rPr>
            <w:delText>(defined in section6.26.4)</w:delText>
          </w:r>
        </w:del>
      </w:ins>
      <w:del w:id="117" w:author="Mi" w:date="2022-08-19T03:57:00Z">
        <w:r w:rsidR="00846D84" w:rsidDel="0031496D">
          <w:delText>y</w:delText>
        </w:r>
      </w:del>
      <w:ins w:id="118" w:author="MediaTek Inc." w:date="2022-08-18T17:52:00Z">
        <w:del w:id="119" w:author="Mi" w:date="2022-08-19T03:57:00Z">
          <w:r w:rsidR="00F30DA1" w:rsidDel="0031496D">
            <w:delText xml:space="preserve"> when LMF is not available</w:delText>
          </w:r>
        </w:del>
      </w:ins>
      <w:del w:id="120" w:author="HW user_0823" w:date="2022-08-23T14:29:00Z">
        <w:r w:rsidR="00846D84" w:rsidDel="00987D94">
          <w:delText xml:space="preserve"> </w:delText>
        </w:r>
      </w:del>
      <w:del w:id="121" w:author="CATT-Ming" w:date="2022-08-18T15:04:00Z">
        <w:r w:rsidR="00846D84" w:rsidDel="00C95857">
          <w:delText xml:space="preserve">in lieu of LMF, </w:delText>
        </w:r>
      </w:del>
      <w:r w:rsidR="00846D84">
        <w:t xml:space="preserve">for </w:t>
      </w:r>
      <w:proofErr w:type="spellStart"/>
      <w:r w:rsidR="00846D84">
        <w:t>Sidelink</w:t>
      </w:r>
      <w:proofErr w:type="spellEnd"/>
      <w:r w:rsidR="00846D84">
        <w:t xml:space="preserve"> Positioning and Ranging </w:t>
      </w:r>
      <w:del w:id="122" w:author="MediaTek Inc." w:date="2022-08-18T17:52:00Z">
        <w:r w:rsidR="00846D84" w:rsidDel="00F30DA1">
          <w:delText>over Sidelink</w:delText>
        </w:r>
      </w:del>
      <w:ins w:id="123" w:author="CATT-Ming" w:date="2022-08-18T15:05:00Z">
        <w:r w:rsidR="00C95857">
          <w:rPr>
            <w:rFonts w:eastAsiaTheme="minorEastAsia" w:hint="eastAsia"/>
            <w:lang w:eastAsia="zh-CN"/>
          </w:rPr>
          <w:t>based service</w:t>
        </w:r>
      </w:ins>
      <w:r w:rsidR="00846D84">
        <w:t xml:space="preserve">. It interacts with </w:t>
      </w:r>
      <w:ins w:id="124" w:author="HW user_0823" w:date="2022-08-23T14:30:00Z">
        <w:r w:rsidR="00987D94" w:rsidRPr="00987D94">
          <w:rPr>
            <w:highlight w:val="darkGray"/>
            <w:rPrChange w:id="125" w:author="HW user_0823" w:date="2022-08-23T14:34:00Z">
              <w:rPr/>
            </w:rPrChange>
          </w:rPr>
          <w:t xml:space="preserve">other UEs </w:t>
        </w:r>
      </w:ins>
      <w:del w:id="126" w:author="HW user_0823" w:date="2022-08-23T14:30:00Z">
        <w:r w:rsidR="00846D84" w:rsidRPr="00987D94" w:rsidDel="00987D94">
          <w:rPr>
            <w:highlight w:val="darkGray"/>
            <w:rPrChange w:id="127" w:author="HW user_0823" w:date="2022-08-23T14:34:00Z">
              <w:rPr/>
            </w:rPrChange>
          </w:rPr>
          <w:delText>a Target UE, Reference UEs, Assistant UE and Located UEs</w:delText>
        </w:r>
        <w:r w:rsidR="00846D84" w:rsidRPr="007C0527" w:rsidDel="00987D94">
          <w:delText xml:space="preserve"> </w:delText>
        </w:r>
      </w:del>
      <w:ins w:id="128" w:author="Philips (Walter Dees)" w:date="2022-08-19T10:17:00Z">
        <w:r w:rsidR="00D4468F">
          <w:t xml:space="preserve">over PC5 </w:t>
        </w:r>
      </w:ins>
      <w:r w:rsidR="00846D84" w:rsidRPr="007C0527">
        <w:t>as necessary in order to</w:t>
      </w:r>
      <w:ins w:id="129" w:author="Mi" w:date="2022-08-19T03:58:00Z">
        <w:r w:rsidR="0031496D">
          <w:t xml:space="preserve"> </w:t>
        </w:r>
        <w:del w:id="130" w:author="MediaTek Inc." w:date="2022-08-23T15:26:00Z">
          <w:r w:rsidR="0031496D" w:rsidDel="00D75875">
            <w:delText>handle the service request and</w:delText>
          </w:r>
        </w:del>
      </w:ins>
      <w:del w:id="131" w:author="MediaTek Inc." w:date="2022-08-23T15:26:00Z">
        <w:r w:rsidR="00846D84" w:rsidRPr="007C0527" w:rsidDel="00D75875">
          <w:delText xml:space="preserve"> </w:delText>
        </w:r>
      </w:del>
      <w:r w:rsidR="00846D84" w:rsidRPr="007C0527">
        <w:t>calculate the location of the Target UE.</w:t>
      </w:r>
      <w:ins w:id="132" w:author="MediaTek Inc." w:date="2022-08-02T09:57:00Z">
        <w:r w:rsidR="00B441F4" w:rsidRPr="007C0527">
          <w:t xml:space="preserve"> </w:t>
        </w:r>
      </w:ins>
      <w:ins w:id="133" w:author="HW user_0823" w:date="2022-08-23T14:33:00Z">
        <w:r w:rsidR="00987D94" w:rsidRPr="00987D94">
          <w:rPr>
            <w:highlight w:val="darkGray"/>
            <w:rPrChange w:id="134" w:author="HW user_0823" w:date="2022-08-23T14:34:00Z">
              <w:rPr>
                <w:rFonts w:eastAsia="宋体"/>
                <w:b/>
                <w:lang w:eastAsia="zh-CN" w:bidi="ar"/>
              </w:rPr>
            </w:rPrChange>
          </w:rPr>
          <w:t>Target UE</w:t>
        </w:r>
        <w:r w:rsidR="00987D94" w:rsidRPr="00987D94">
          <w:rPr>
            <w:highlight w:val="darkGray"/>
            <w:rPrChange w:id="135" w:author="HW user_0823" w:date="2022-08-23T14:34:00Z">
              <w:rPr>
                <w:rFonts w:eastAsia="等线"/>
                <w:b/>
                <w:lang w:eastAsia="zh-CN"/>
              </w:rPr>
            </w:rPrChange>
          </w:rPr>
          <w:t xml:space="preserve"> or SL </w:t>
        </w:r>
        <w:r w:rsidR="00987D94" w:rsidRPr="00987D94">
          <w:rPr>
            <w:highlight w:val="darkGray"/>
            <w:rPrChange w:id="136" w:author="HW user_0823" w:date="2022-08-23T14:34:00Z">
              <w:rPr>
                <w:rFonts w:eastAsia="宋体"/>
                <w:highlight w:val="cyan"/>
                <w:lang w:eastAsia="zh-CN" w:bidi="ar"/>
              </w:rPr>
            </w:rPrChange>
          </w:rPr>
          <w:t>Reference UE</w:t>
        </w:r>
        <w:r w:rsidR="00987D94" w:rsidRPr="00987D94">
          <w:rPr>
            <w:highlight w:val="darkGray"/>
            <w:rPrChange w:id="137" w:author="HW user_0823" w:date="2022-08-23T14:34:00Z">
              <w:rPr>
                <w:rFonts w:eastAsia="等线"/>
                <w:b/>
                <w:lang w:eastAsia="zh-CN"/>
              </w:rPr>
            </w:rPrChange>
          </w:rPr>
          <w:t xml:space="preserve"> can</w:t>
        </w:r>
        <w:r w:rsidR="00987D94" w:rsidRPr="00987D94">
          <w:rPr>
            <w:highlight w:val="darkGray"/>
            <w:rPrChange w:id="138" w:author="HW user_0823" w:date="2022-08-23T14:34:00Z">
              <w:rPr/>
            </w:rPrChange>
          </w:rPr>
          <w:t xml:space="preserve"> act as</w:t>
        </w:r>
        <w:r w:rsidR="00987D94" w:rsidRPr="00987D94">
          <w:rPr>
            <w:highlight w:val="darkGray"/>
            <w:rPrChange w:id="139" w:author="HW user_0823" w:date="2022-08-23T14:34:00Z">
              <w:rPr>
                <w:rFonts w:eastAsia="等线"/>
                <w:b/>
                <w:lang w:eastAsia="zh-CN"/>
              </w:rPr>
            </w:rPrChange>
          </w:rPr>
          <w:t xml:space="preserve"> </w:t>
        </w:r>
      </w:ins>
      <w:ins w:id="140" w:author="HW user_0823" w:date="2022-08-23T14:32:00Z">
        <w:r w:rsidR="00987D94" w:rsidRPr="00987D94">
          <w:rPr>
            <w:highlight w:val="darkGray"/>
            <w:rPrChange w:id="141" w:author="HW user_0823" w:date="2022-08-23T14:34:00Z">
              <w:rPr>
                <w:rFonts w:eastAsia="等线"/>
                <w:b/>
                <w:lang w:eastAsia="zh-CN"/>
              </w:rPr>
            </w:rPrChange>
          </w:rPr>
          <w:t xml:space="preserve">SL Positioning </w:t>
        </w:r>
        <w:r w:rsidR="00987D94" w:rsidRPr="00987D94">
          <w:rPr>
            <w:highlight w:val="darkGray"/>
            <w:rPrChange w:id="142" w:author="HW user_0823" w:date="2022-08-23T14:34:00Z">
              <w:rPr>
                <w:rFonts w:eastAsia="等线"/>
                <w:b/>
              </w:rPr>
            </w:rPrChange>
          </w:rPr>
          <w:t>Server UE</w:t>
        </w:r>
      </w:ins>
      <w:ins w:id="143" w:author="Mi4" w:date="2022-08-24T19:42:00Z">
        <w:r w:rsidR="00BE09F6">
          <w:t xml:space="preserve"> </w:t>
        </w:r>
        <w:r w:rsidR="00BE09F6" w:rsidRPr="00BE09F6">
          <w:rPr>
            <w:highlight w:val="magenta"/>
            <w:rPrChange w:id="144" w:author="Mi4" w:date="2022-08-24T19:43:00Z">
              <w:rPr/>
            </w:rPrChange>
          </w:rPr>
          <w:t xml:space="preserve">if </w:t>
        </w:r>
        <w:r w:rsidR="00BE09F6" w:rsidRPr="00BE09F6">
          <w:rPr>
            <w:highlight w:val="magenta"/>
            <w:rPrChange w:id="145" w:author="Mi4" w:date="2022-08-24T19:43:00Z">
              <w:rPr/>
            </w:rPrChange>
          </w:rPr>
          <w:t>location calculation</w:t>
        </w:r>
      </w:ins>
      <w:ins w:id="146" w:author="Mi4" w:date="2022-08-24T19:43:00Z">
        <w:r w:rsidR="00BE09F6" w:rsidRPr="00BE09F6">
          <w:rPr>
            <w:highlight w:val="magenta"/>
            <w:rPrChange w:id="147" w:author="Mi4" w:date="2022-08-24T19:43:00Z">
              <w:rPr/>
            </w:rPrChange>
          </w:rPr>
          <w:t xml:space="preserve"> is supported</w:t>
        </w:r>
      </w:ins>
      <w:ins w:id="148" w:author="HW user_0823" w:date="2022-08-23T14:33:00Z">
        <w:r w:rsidR="00987D94">
          <w:t>.</w:t>
        </w:r>
      </w:ins>
      <w:ins w:id="149" w:author="MediaTek Inc." w:date="2022-08-02T09:57:00Z">
        <w:del w:id="150" w:author="Philips (Walter Dees)" w:date="2022-08-19T10:18:00Z">
          <w:r w:rsidR="00B441F4" w:rsidRPr="007C0527" w:rsidDel="00D4468F">
            <w:delText xml:space="preserve">A </w:delText>
          </w:r>
        </w:del>
      </w:ins>
      <w:ins w:id="151" w:author="CATT-Ming" w:date="2022-08-18T15:05:00Z">
        <w:del w:id="152" w:author="Philips (Walter Dees)" w:date="2022-08-19T10:18:00Z">
          <w:r w:rsidR="00C95857" w:rsidRPr="00987D94" w:rsidDel="00D4468F">
            <w:rPr>
              <w:rPrChange w:id="153" w:author="HW user_0823" w:date="2022-08-23T14:33:00Z">
                <w:rPr>
                  <w:rFonts w:eastAsiaTheme="minorEastAsia"/>
                  <w:lang w:eastAsia="zh-CN"/>
                </w:rPr>
              </w:rPrChange>
            </w:rPr>
            <w:delText xml:space="preserve">Ranging </w:delText>
          </w:r>
        </w:del>
      </w:ins>
      <w:ins w:id="154" w:author="MediaTek Inc." w:date="2022-08-02T09:57:00Z">
        <w:del w:id="155" w:author="Philips (Walter Dees)" w:date="2022-08-19T10:18:00Z">
          <w:r w:rsidR="00B441F4" w:rsidRPr="007C0527" w:rsidDel="00D4468F">
            <w:delText xml:space="preserve">Location Server UE is used </w:delText>
          </w:r>
        </w:del>
      </w:ins>
      <w:ins w:id="156" w:author="MediaTek Inc." w:date="2022-08-02T14:19:00Z">
        <w:del w:id="157" w:author="Philips (Walter Dees)" w:date="2022-08-19T10:18:00Z">
          <w:r w:rsidR="00AE11CE" w:rsidRPr="007C0527" w:rsidDel="00D4468F">
            <w:delText xml:space="preserve">only </w:delText>
          </w:r>
        </w:del>
      </w:ins>
      <w:ins w:id="158" w:author="MediaTek Inc." w:date="2022-08-02T09:59:00Z">
        <w:del w:id="159" w:author="Philips (Walter Dees)" w:date="2022-08-19T10:18:00Z">
          <w:r w:rsidR="002859BC" w:rsidRPr="007C0527" w:rsidDel="00D4468F">
            <w:delText xml:space="preserve">in </w:delText>
          </w:r>
        </w:del>
      </w:ins>
      <w:ins w:id="160" w:author="Mi" w:date="2022-08-19T04:01:00Z">
        <w:del w:id="161" w:author="Philips (Walter Dees)" w:date="2022-08-19T10:18:00Z">
          <w:r w:rsidR="0031496D" w:rsidDel="00D4468F">
            <w:delText>UE based</w:delText>
          </w:r>
        </w:del>
      </w:ins>
      <w:ins w:id="162" w:author="MediaTek Inc." w:date="2022-08-02T09:59:00Z">
        <w:del w:id="163" w:author="Philips (Walter Dees)" w:date="2022-08-19T10:18:00Z">
          <w:r w:rsidR="002859BC" w:rsidRPr="007C0527" w:rsidDel="00D4468F">
            <w:delText>peer-to-peer operation</w:delText>
          </w:r>
        </w:del>
      </w:ins>
      <w:ins w:id="164" w:author="MediaTek Inc." w:date="2022-08-02T09:57:00Z">
        <w:del w:id="165" w:author="Philips (Walter Dees)" w:date="2022-08-19T10:18:00Z">
          <w:r w:rsidR="00B441F4" w:rsidRPr="007C0527" w:rsidDel="00D4468F">
            <w:delText>.</w:delText>
          </w:r>
        </w:del>
      </w:ins>
    </w:p>
    <w:p w14:paraId="7E89A338" w14:textId="72562636" w:rsidR="00BE09F6" w:rsidRPr="00987D94" w:rsidRDefault="00BE09F6" w:rsidP="00BE09F6">
      <w:pPr>
        <w:pStyle w:val="EditorsNote"/>
        <w:rPr>
          <w:ins w:id="166" w:author="CATT-Ming" w:date="2022-08-18T15:11:00Z"/>
          <w:rPrChange w:id="167" w:author="HW user_0823" w:date="2022-08-23T14:33:00Z">
            <w:rPr>
              <w:ins w:id="168" w:author="CATT-Ming" w:date="2022-08-18T15:11:00Z"/>
              <w:rFonts w:eastAsiaTheme="minorEastAsia"/>
              <w:lang w:eastAsia="zh-CN"/>
            </w:rPr>
          </w:rPrChange>
        </w:rPr>
        <w:pPrChange w:id="169" w:author="Mi4" w:date="2022-08-24T19:46:00Z">
          <w:pPr/>
        </w:pPrChange>
      </w:pPr>
      <w:ins w:id="170" w:author="Mi4" w:date="2022-08-24T19:44:00Z">
        <w:r w:rsidRPr="00BE09F6">
          <w:rPr>
            <w:highlight w:val="magenta"/>
            <w:rPrChange w:id="171" w:author="Mi4" w:date="2022-08-24T19:45:00Z">
              <w:rPr/>
            </w:rPrChange>
          </w:rPr>
          <w:t>Editor's note:</w:t>
        </w:r>
        <w:r w:rsidRPr="00BE09F6">
          <w:rPr>
            <w:highlight w:val="magenta"/>
            <w:rPrChange w:id="172" w:author="Mi4" w:date="2022-08-24T19:45:00Z">
              <w:rPr/>
            </w:rPrChange>
          </w:rPr>
          <w:tab/>
          <w:t xml:space="preserve">Change term </w:t>
        </w:r>
        <w:r w:rsidRPr="00BE09F6">
          <w:rPr>
            <w:highlight w:val="magenta"/>
            <w:rPrChange w:id="173" w:author="Mi4" w:date="2022-08-24T19:45:00Z">
              <w:rPr/>
            </w:rPrChange>
          </w:rPr>
          <w:t>Location Server UE to SL Positioning</w:t>
        </w:r>
        <w:r w:rsidRPr="00BE09F6">
          <w:rPr>
            <w:highlight w:val="magenta"/>
            <w:rPrChange w:id="174" w:author="Mi4" w:date="2022-08-24T19:45:00Z">
              <w:rPr/>
            </w:rPrChange>
          </w:rPr>
          <w:t xml:space="preserve"> </w:t>
        </w:r>
        <w:r w:rsidRPr="00BE09F6">
          <w:rPr>
            <w:highlight w:val="magenta"/>
            <w:rPrChange w:id="175" w:author="Mi4" w:date="2022-08-24T19:45:00Z">
              <w:rPr/>
            </w:rPrChange>
          </w:rPr>
          <w:t>Serv</w:t>
        </w:r>
      </w:ins>
      <w:ins w:id="176" w:author="Mi4" w:date="2022-08-24T19:45:00Z">
        <w:r w:rsidRPr="00BE09F6">
          <w:rPr>
            <w:highlight w:val="magenta"/>
            <w:rPrChange w:id="177" w:author="Mi4" w:date="2022-08-24T19:45:00Z">
              <w:rPr/>
            </w:rPrChange>
          </w:rPr>
          <w:t xml:space="preserve">er </w:t>
        </w:r>
      </w:ins>
      <w:ins w:id="178" w:author="Mi4" w:date="2022-08-24T19:44:00Z">
        <w:r w:rsidRPr="00BE09F6">
          <w:rPr>
            <w:highlight w:val="magenta"/>
            <w:rPrChange w:id="179" w:author="Mi4" w:date="2022-08-24T19:45:00Z">
              <w:rPr/>
            </w:rPrChange>
          </w:rPr>
          <w:t>UE throughout the document.</w:t>
        </w:r>
      </w:ins>
    </w:p>
    <w:p w14:paraId="0D71574C" w14:textId="34B8E61E" w:rsidR="00CA15F7" w:rsidRPr="00CE57C0" w:rsidDel="00F30DA1" w:rsidRDefault="00CE57C0">
      <w:pPr>
        <w:pStyle w:val="NO"/>
        <w:rPr>
          <w:del w:id="180" w:author="MediaTek Inc." w:date="2022-08-18T17:52:00Z"/>
        </w:rPr>
        <w:pPrChange w:id="181" w:author="CATT-Ming" w:date="2022-08-18T15:12:00Z">
          <w:pPr/>
        </w:pPrChange>
      </w:pPr>
      <w:ins w:id="182" w:author="CATT-Ming" w:date="2022-08-18T15:11:00Z">
        <w:del w:id="183" w:author="MediaTek Inc." w:date="2022-08-18T17:52:00Z">
          <w:r w:rsidRPr="00CE57C0" w:rsidDel="00F30DA1">
            <w:rPr>
              <w:rFonts w:hint="eastAsia"/>
            </w:rPr>
            <w:delText xml:space="preserve">Note </w:delText>
          </w:r>
        </w:del>
      </w:ins>
      <w:ins w:id="184" w:author="CATT-Ming" w:date="2022-08-18T15:12:00Z">
        <w:del w:id="185" w:author="MediaTek Inc." w:date="2022-08-18T17:52:00Z">
          <w:r w:rsidRPr="00CE57C0" w:rsidDel="00F30DA1">
            <w:rPr>
              <w:rFonts w:hint="eastAsia"/>
            </w:rPr>
            <w:delText>x:</w:delText>
          </w:r>
        </w:del>
      </w:ins>
      <w:ins w:id="186" w:author="CATT-Ming" w:date="2022-08-18T15:09:00Z">
        <w:del w:id="187" w:author="MediaTek Inc." w:date="2022-08-18T17:52:00Z">
          <w:r w:rsidRPr="00CE57C0" w:rsidDel="00F30DA1">
            <w:rPr>
              <w:rFonts w:hint="eastAsia"/>
            </w:rPr>
            <w:delText>The Ranging Location server UE can also have the</w:delText>
          </w:r>
        </w:del>
      </w:ins>
      <w:ins w:id="188" w:author="CATT-Ming" w:date="2022-08-18T15:10:00Z">
        <w:del w:id="189" w:author="MediaTek Inc." w:date="2022-08-18T17:52:00Z">
          <w:r w:rsidRPr="00CE57C0" w:rsidDel="00F30DA1">
            <w:rPr>
              <w:rFonts w:hint="eastAsia"/>
            </w:rPr>
            <w:delText xml:space="preserve"> functionality of</w:delText>
          </w:r>
        </w:del>
      </w:ins>
      <w:ins w:id="190" w:author="CATT-Ming" w:date="2022-08-18T15:11:00Z">
        <w:del w:id="191" w:author="MediaTek Inc." w:date="2022-08-18T17:52:00Z">
          <w:r w:rsidRPr="00CE57C0" w:rsidDel="00F30DA1">
            <w:rPr>
              <w:rFonts w:hint="eastAsia"/>
            </w:rPr>
            <w:delText xml:space="preserve"> the </w:delText>
          </w:r>
        </w:del>
      </w:ins>
      <w:ins w:id="192" w:author="CATT-Ming" w:date="2022-08-18T15:24:00Z">
        <w:del w:id="193" w:author="MediaTek Inc." w:date="2022-08-18T17:52:00Z">
          <w:r w:rsidR="00986198" w:rsidRPr="00986198" w:rsidDel="00F30DA1">
            <w:delText>Assistant</w:delText>
          </w:r>
        </w:del>
      </w:ins>
      <w:ins w:id="194" w:author="CATT-Ming" w:date="2022-08-18T15:11:00Z">
        <w:del w:id="195" w:author="MediaTek Inc." w:date="2022-08-18T17:52:00Z">
          <w:r w:rsidRPr="00CE57C0" w:rsidDel="00F30DA1">
            <w:rPr>
              <w:rFonts w:hint="eastAsia"/>
            </w:rPr>
            <w:delText xml:space="preserve"> UE.</w:delText>
          </w:r>
        </w:del>
      </w:ins>
    </w:p>
    <w:p w14:paraId="25A25442" w14:textId="52B9291F" w:rsidR="00D50C6F" w:rsidRPr="00A069CF" w:rsidRDefault="00D50C6F" w:rsidP="00D50C6F">
      <w:pPr>
        <w:rPr>
          <w:ins w:id="196" w:author="Mi [2]" w:date="2022-08-09T21:11:00Z"/>
          <w:highlight w:val="cyan"/>
          <w:lang w:eastAsia="zh-CN"/>
        </w:rPr>
      </w:pPr>
      <w:ins w:id="197" w:author="Mi [2]" w:date="2022-08-09T21:07:00Z">
        <w:del w:id="198" w:author="MediaTek Inc." w:date="2022-08-22T18:43:00Z">
          <w:r w:rsidRPr="00A069CF" w:rsidDel="00D50C6F">
            <w:rPr>
              <w:rFonts w:eastAsia="宋体"/>
              <w:b/>
              <w:highlight w:val="cyan"/>
              <w:lang w:eastAsia="zh-CN" w:bidi="ar"/>
            </w:rPr>
            <w:delText>Third Party</w:delText>
          </w:r>
        </w:del>
      </w:ins>
      <w:ins w:id="199" w:author="Mi3" w:date="2022-08-23T13:56:00Z">
        <w:del w:id="200" w:author="HW user_0823" w:date="2022-08-23T14:42:00Z">
          <w:r w:rsidR="00440EC1" w:rsidRPr="00440EC1" w:rsidDel="00DF6F23">
            <w:rPr>
              <w:rFonts w:eastAsia="等线" w:hint="eastAsia"/>
              <w:b/>
              <w:lang w:eastAsia="zh-CN"/>
            </w:rPr>
            <w:delText xml:space="preserve"> </w:delText>
          </w:r>
        </w:del>
        <w:r w:rsidR="00440EC1" w:rsidRPr="00440EC1">
          <w:rPr>
            <w:rFonts w:eastAsia="等线"/>
            <w:b/>
            <w:highlight w:val="green"/>
            <w:lang w:eastAsia="zh-CN"/>
            <w:rPrChange w:id="201" w:author="Mi3" w:date="2022-08-23T13:56:00Z">
              <w:rPr>
                <w:rFonts w:eastAsia="等线"/>
                <w:b/>
                <w:lang w:eastAsia="zh-CN"/>
              </w:rPr>
            </w:rPrChange>
          </w:rPr>
          <w:t>SL Positioning</w:t>
        </w:r>
        <w:r w:rsidR="00440EC1" w:rsidRPr="00A069CF">
          <w:rPr>
            <w:rFonts w:eastAsia="宋体"/>
            <w:b/>
            <w:highlight w:val="cyan"/>
            <w:lang w:eastAsia="zh-CN" w:bidi="ar"/>
          </w:rPr>
          <w:t xml:space="preserve"> </w:t>
        </w:r>
      </w:ins>
      <w:ins w:id="202" w:author="MediaTek Inc." w:date="2022-08-22T18:43:00Z">
        <w:r w:rsidRPr="00A069CF">
          <w:rPr>
            <w:rFonts w:eastAsia="宋体"/>
            <w:b/>
            <w:highlight w:val="cyan"/>
            <w:lang w:eastAsia="zh-CN" w:bidi="ar"/>
          </w:rPr>
          <w:t>Client</w:t>
        </w:r>
      </w:ins>
      <w:ins w:id="203" w:author="Mi [2]" w:date="2022-08-09T21:07:00Z">
        <w:r w:rsidRPr="00A069CF">
          <w:rPr>
            <w:rFonts w:eastAsia="宋体"/>
            <w:b/>
            <w:highlight w:val="cyan"/>
            <w:lang w:eastAsia="zh-CN" w:bidi="ar"/>
          </w:rPr>
          <w:t xml:space="preserve"> UE:</w:t>
        </w:r>
        <w:r w:rsidRPr="00A069CF">
          <w:rPr>
            <w:rFonts w:eastAsia="宋体"/>
            <w:highlight w:val="cyan"/>
            <w:lang w:eastAsia="zh-CN" w:bidi="ar"/>
          </w:rPr>
          <w:t xml:space="preserve"> </w:t>
        </w:r>
      </w:ins>
      <w:ins w:id="204" w:author="Mi [2]" w:date="2022-08-09T21:09:00Z">
        <w:r w:rsidRPr="00A069CF">
          <w:rPr>
            <w:rFonts w:eastAsia="宋体"/>
            <w:highlight w:val="cyan"/>
            <w:lang w:eastAsia="zh-CN" w:bidi="ar"/>
          </w:rPr>
          <w:t>A third</w:t>
        </w:r>
      </w:ins>
      <w:ins w:id="205" w:author="MediaTek Inc." w:date="2022-08-22T18:43:00Z">
        <w:r w:rsidRPr="00D75875">
          <w:rPr>
            <w:rFonts w:eastAsia="宋体"/>
            <w:highlight w:val="lightGray"/>
            <w:lang w:eastAsia="zh-CN" w:bidi="ar"/>
            <w:rPrChange w:id="206" w:author="MediaTek Inc." w:date="2022-08-23T15:27:00Z">
              <w:rPr>
                <w:rFonts w:eastAsia="宋体"/>
                <w:highlight w:val="cyan"/>
                <w:lang w:eastAsia="zh-CN" w:bidi="ar"/>
              </w:rPr>
            </w:rPrChange>
          </w:rPr>
          <w:t>-party</w:t>
        </w:r>
      </w:ins>
      <w:ins w:id="207" w:author="Mi [2]" w:date="2022-08-09T21:09:00Z">
        <w:r w:rsidRPr="00D75875">
          <w:rPr>
            <w:rFonts w:eastAsia="宋体"/>
            <w:highlight w:val="lightGray"/>
            <w:lang w:eastAsia="zh-CN" w:bidi="ar"/>
            <w:rPrChange w:id="208" w:author="MediaTek Inc." w:date="2022-08-23T15:27:00Z">
              <w:rPr>
                <w:rFonts w:eastAsia="宋体"/>
                <w:highlight w:val="cyan"/>
                <w:lang w:eastAsia="zh-CN" w:bidi="ar"/>
              </w:rPr>
            </w:rPrChange>
          </w:rPr>
          <w:t xml:space="preserve"> </w:t>
        </w:r>
        <w:r w:rsidRPr="00A069CF">
          <w:rPr>
            <w:rFonts w:eastAsia="宋体"/>
            <w:highlight w:val="cyan"/>
            <w:lang w:eastAsia="zh-CN" w:bidi="ar"/>
          </w:rPr>
          <w:t xml:space="preserve">UE, other than SL Reference UE and Target UE, which </w:t>
        </w:r>
      </w:ins>
      <w:ins w:id="209" w:author="Mi [2]" w:date="2022-08-09T21:10:00Z">
        <w:r w:rsidRPr="00A069CF">
          <w:rPr>
            <w:rFonts w:eastAsia="宋体"/>
            <w:highlight w:val="cyan"/>
            <w:lang w:eastAsia="zh-CN" w:bidi="ar"/>
          </w:rPr>
          <w:t xml:space="preserve">initiates </w:t>
        </w:r>
      </w:ins>
      <w:ins w:id="210" w:author="Mi [2]" w:date="2022-08-09T21:09:00Z">
        <w:r w:rsidRPr="00A069CF">
          <w:rPr>
            <w:rFonts w:eastAsia="等线"/>
            <w:highlight w:val="cyan"/>
            <w:lang w:eastAsia="zh-CN"/>
          </w:rPr>
          <w:t>Ranging/</w:t>
        </w:r>
        <w:proofErr w:type="spellStart"/>
        <w:r w:rsidRPr="00A069CF">
          <w:rPr>
            <w:rFonts w:eastAsia="等线"/>
            <w:highlight w:val="cyan"/>
            <w:lang w:eastAsia="zh-CN"/>
          </w:rPr>
          <w:t>Sidelink</w:t>
        </w:r>
        <w:proofErr w:type="spellEnd"/>
        <w:r w:rsidRPr="00A069CF">
          <w:rPr>
            <w:rFonts w:eastAsia="等线"/>
            <w:highlight w:val="cyan"/>
            <w:lang w:eastAsia="zh-CN"/>
          </w:rPr>
          <w:t xml:space="preserve"> positioning </w:t>
        </w:r>
      </w:ins>
      <w:ins w:id="211" w:author="Mi [2]" w:date="2022-08-09T21:10:00Z">
        <w:r w:rsidRPr="00A069CF">
          <w:rPr>
            <w:rFonts w:eastAsia="等线"/>
            <w:highlight w:val="cyan"/>
            <w:lang w:eastAsia="zh-CN"/>
          </w:rPr>
          <w:t xml:space="preserve">service request on behalf of the </w:t>
        </w:r>
      </w:ins>
      <w:ins w:id="212" w:author="Mi [2]" w:date="2022-08-09T21:09:00Z">
        <w:r w:rsidRPr="00A069CF">
          <w:rPr>
            <w:highlight w:val="cyan"/>
            <w:lang w:eastAsia="zh-CN"/>
          </w:rPr>
          <w:t>application</w:t>
        </w:r>
      </w:ins>
      <w:ins w:id="213" w:author="Mi [2]" w:date="2022-08-09T21:18:00Z">
        <w:r w:rsidRPr="00A069CF">
          <w:rPr>
            <w:highlight w:val="cyan"/>
            <w:lang w:eastAsia="zh-CN"/>
          </w:rPr>
          <w:t xml:space="preserve"> residing on it</w:t>
        </w:r>
      </w:ins>
      <w:ins w:id="214" w:author="Mi [2]" w:date="2022-08-09T21:10:00Z">
        <w:r w:rsidRPr="00A069CF">
          <w:rPr>
            <w:highlight w:val="cyan"/>
            <w:lang w:eastAsia="zh-CN"/>
          </w:rPr>
          <w:t>.</w:t>
        </w:r>
      </w:ins>
    </w:p>
    <w:p w14:paraId="5F8720C5" w14:textId="38834227" w:rsidR="00D50C6F" w:rsidDel="00DF6F23" w:rsidRDefault="00D50C6F" w:rsidP="00D50C6F">
      <w:pPr>
        <w:pStyle w:val="NO"/>
        <w:rPr>
          <w:del w:id="215" w:author="HW user_0823" w:date="2022-08-23T14:42:00Z"/>
          <w:lang w:eastAsia="en-US"/>
        </w:rPr>
      </w:pPr>
      <w:ins w:id="216" w:author="Mi [2]" w:date="2022-08-09T21:11:00Z">
        <w:r w:rsidRPr="00A069CF">
          <w:rPr>
            <w:highlight w:val="cyan"/>
          </w:rPr>
          <w:t>NOTE X:</w:t>
        </w:r>
      </w:ins>
      <w:ins w:id="217" w:author="Mi [2]" w:date="2022-08-09T21:12:00Z">
        <w:r w:rsidRPr="00A069CF">
          <w:rPr>
            <w:highlight w:val="cyan"/>
          </w:rPr>
          <w:t xml:space="preserve"> </w:t>
        </w:r>
        <w:r w:rsidRPr="00A069CF">
          <w:rPr>
            <w:highlight w:val="cyan"/>
            <w:lang w:eastAsia="zh-CN"/>
          </w:rPr>
          <w:t xml:space="preserve">The </w:t>
        </w:r>
        <w:del w:id="218" w:author="MediaTek Inc." w:date="2022-08-22T18:43:00Z">
          <w:r w:rsidRPr="00A069CF" w:rsidDel="00D50C6F">
            <w:rPr>
              <w:highlight w:val="cyan"/>
              <w:lang w:eastAsia="zh-CN"/>
            </w:rPr>
            <w:delText>third party</w:delText>
          </w:r>
        </w:del>
      </w:ins>
      <w:ins w:id="219" w:author="Mi4" w:date="2022-08-24T19:40:00Z">
        <w:r w:rsidR="0047210D" w:rsidRPr="0047210D">
          <w:rPr>
            <w:rFonts w:eastAsia="等线"/>
            <w:b/>
            <w:highlight w:val="green"/>
            <w:lang w:eastAsia="zh-CN"/>
          </w:rPr>
          <w:t xml:space="preserve"> </w:t>
        </w:r>
        <w:r w:rsidR="0047210D" w:rsidRPr="00BE09F6">
          <w:rPr>
            <w:highlight w:val="magenta"/>
            <w:lang w:eastAsia="zh-CN"/>
            <w:rPrChange w:id="220" w:author="Mi4" w:date="2022-08-24T19:41:00Z">
              <w:rPr>
                <w:rFonts w:eastAsia="等线"/>
                <w:b/>
                <w:highlight w:val="green"/>
                <w:lang w:eastAsia="zh-CN"/>
              </w:rPr>
            </w:rPrChange>
          </w:rPr>
          <w:t>SL Positioning</w:t>
        </w:r>
        <w:r w:rsidR="0047210D" w:rsidRPr="00A069CF">
          <w:rPr>
            <w:highlight w:val="cyan"/>
            <w:lang w:eastAsia="zh-CN"/>
          </w:rPr>
          <w:t xml:space="preserve"> </w:t>
        </w:r>
      </w:ins>
      <w:ins w:id="221" w:author="MediaTek Inc." w:date="2022-08-22T18:43:00Z">
        <w:r w:rsidRPr="00A069CF">
          <w:rPr>
            <w:highlight w:val="cyan"/>
            <w:lang w:eastAsia="zh-CN"/>
          </w:rPr>
          <w:t>Client</w:t>
        </w:r>
      </w:ins>
      <w:ins w:id="222" w:author="Mi [2]" w:date="2022-08-09T21:12:00Z">
        <w:r w:rsidRPr="00A069CF">
          <w:rPr>
            <w:highlight w:val="cyan"/>
            <w:lang w:eastAsia="zh-CN"/>
          </w:rPr>
          <w:t xml:space="preserve"> UE does not have to support </w:t>
        </w:r>
        <w:r w:rsidRPr="00A069CF">
          <w:rPr>
            <w:rFonts w:eastAsia="等线"/>
            <w:highlight w:val="cyan"/>
            <w:lang w:eastAsia="zh-CN"/>
          </w:rPr>
          <w:t>Ranging/</w:t>
        </w:r>
        <w:proofErr w:type="spellStart"/>
        <w:r w:rsidRPr="00A069CF">
          <w:rPr>
            <w:rFonts w:eastAsia="等线"/>
            <w:highlight w:val="cyan"/>
            <w:lang w:eastAsia="zh-CN"/>
          </w:rPr>
          <w:t>Sidelink</w:t>
        </w:r>
        <w:proofErr w:type="spellEnd"/>
        <w:r w:rsidRPr="00A069CF">
          <w:rPr>
            <w:rFonts w:eastAsia="等线"/>
            <w:highlight w:val="cyan"/>
            <w:lang w:eastAsia="zh-CN"/>
          </w:rPr>
          <w:t xml:space="preserve"> positioning capability, but a communication between the </w:t>
        </w:r>
        <w:del w:id="223" w:author="MediaTek Inc." w:date="2022-08-22T18:44:00Z">
          <w:r w:rsidRPr="00A069CF" w:rsidDel="00D50C6F">
            <w:rPr>
              <w:rFonts w:eastAsia="等线"/>
              <w:highlight w:val="cyan"/>
              <w:lang w:eastAsia="zh-CN"/>
            </w:rPr>
            <w:delText>third party</w:delText>
          </w:r>
        </w:del>
      </w:ins>
      <w:ins w:id="224" w:author="Mi4" w:date="2022-08-24T19:41:00Z">
        <w:r w:rsidR="00BE09F6" w:rsidRPr="00BE09F6">
          <w:rPr>
            <w:highlight w:val="magenta"/>
            <w:lang w:eastAsia="zh-CN"/>
          </w:rPr>
          <w:t xml:space="preserve"> </w:t>
        </w:r>
        <w:r w:rsidR="00BE09F6" w:rsidRPr="00683FE3">
          <w:rPr>
            <w:highlight w:val="magenta"/>
            <w:lang w:eastAsia="zh-CN"/>
          </w:rPr>
          <w:t>SL Positioning</w:t>
        </w:r>
        <w:r w:rsidR="00BE09F6" w:rsidRPr="00A069CF">
          <w:rPr>
            <w:rFonts w:eastAsia="等线"/>
            <w:highlight w:val="cyan"/>
            <w:lang w:eastAsia="zh-CN"/>
          </w:rPr>
          <w:t xml:space="preserve"> </w:t>
        </w:r>
      </w:ins>
      <w:ins w:id="225" w:author="MediaTek Inc." w:date="2022-08-22T18:44:00Z">
        <w:r w:rsidRPr="00A069CF">
          <w:rPr>
            <w:rFonts w:eastAsia="等线"/>
            <w:highlight w:val="cyan"/>
            <w:lang w:eastAsia="zh-CN"/>
          </w:rPr>
          <w:t>Client</w:t>
        </w:r>
      </w:ins>
      <w:ins w:id="226" w:author="Mi [2]" w:date="2022-08-09T21:12:00Z">
        <w:r w:rsidRPr="00A069CF">
          <w:rPr>
            <w:rFonts w:eastAsia="等线"/>
            <w:highlight w:val="cyan"/>
            <w:lang w:eastAsia="zh-CN"/>
          </w:rPr>
          <w:t xml:space="preserve"> UE and </w:t>
        </w:r>
        <w:r w:rsidRPr="00A069CF">
          <w:rPr>
            <w:rFonts w:eastAsia="宋体"/>
            <w:highlight w:val="cyan"/>
            <w:lang w:eastAsia="zh-CN" w:bidi="ar"/>
          </w:rPr>
          <w:t>SL Reference UE</w:t>
        </w:r>
      </w:ins>
      <w:ins w:id="227" w:author="Mi [2]" w:date="2022-08-09T21:13:00Z">
        <w:r w:rsidRPr="00A069CF">
          <w:rPr>
            <w:rFonts w:eastAsia="宋体"/>
            <w:highlight w:val="cyan"/>
            <w:lang w:eastAsia="zh-CN" w:bidi="ar"/>
          </w:rPr>
          <w:t>/</w:t>
        </w:r>
      </w:ins>
      <w:ins w:id="228" w:author="Mi [2]" w:date="2022-08-09T21:12:00Z">
        <w:r w:rsidRPr="00A069CF">
          <w:rPr>
            <w:rFonts w:eastAsia="宋体"/>
            <w:highlight w:val="cyan"/>
            <w:lang w:eastAsia="zh-CN" w:bidi="ar"/>
          </w:rPr>
          <w:t>Target UE</w:t>
        </w:r>
        <w:r w:rsidRPr="00A069CF">
          <w:rPr>
            <w:rFonts w:eastAsia="等线"/>
            <w:highlight w:val="cyan"/>
            <w:lang w:eastAsia="zh-CN"/>
          </w:rPr>
          <w:t xml:space="preserve"> has to be established, either via PC5 or via 5G</w:t>
        </w:r>
      </w:ins>
      <w:ins w:id="229" w:author="Mi [2]" w:date="2022-08-09T21:13:00Z">
        <w:r w:rsidRPr="00A069CF">
          <w:rPr>
            <w:rFonts w:eastAsia="等线"/>
            <w:highlight w:val="cyan"/>
            <w:lang w:eastAsia="zh-CN"/>
          </w:rPr>
          <w:t>C</w:t>
        </w:r>
      </w:ins>
      <w:ins w:id="230" w:author="Mi [2]" w:date="2022-08-09T21:39:00Z">
        <w:r w:rsidRPr="00A069CF">
          <w:rPr>
            <w:rFonts w:eastAsia="等线"/>
            <w:highlight w:val="cyan"/>
            <w:lang w:eastAsia="zh-CN"/>
          </w:rPr>
          <w:t>,</w:t>
        </w:r>
      </w:ins>
      <w:ins w:id="231" w:author="Mi [2]" w:date="2022-08-09T21:12:00Z">
        <w:r w:rsidRPr="00A069CF">
          <w:rPr>
            <w:rFonts w:eastAsia="等线"/>
            <w:highlight w:val="cyan"/>
            <w:lang w:eastAsia="zh-CN"/>
          </w:rPr>
          <w:t xml:space="preserve"> for the transmission of the service request and the </w:t>
        </w:r>
        <w:proofErr w:type="spellStart"/>
        <w:r w:rsidRPr="00A069CF">
          <w:rPr>
            <w:rFonts w:eastAsia="等线"/>
            <w:highlight w:val="cyan"/>
            <w:lang w:eastAsia="zh-CN"/>
          </w:rPr>
          <w:t>result.</w:t>
        </w:r>
      </w:ins>
    </w:p>
    <w:p w14:paraId="0155BDB9" w14:textId="3343682C" w:rsidR="00D50C6F" w:rsidRPr="00BE09F6" w:rsidRDefault="00BE09F6" w:rsidP="00BE09F6">
      <w:pPr>
        <w:pStyle w:val="EditorsNote"/>
        <w:rPr>
          <w:rPrChange w:id="232" w:author="Mi4" w:date="2022-08-24T19:46:00Z">
            <w:rPr>
              <w:rFonts w:eastAsia="等线"/>
            </w:rPr>
          </w:rPrChange>
        </w:rPr>
        <w:pPrChange w:id="233" w:author="Mi4" w:date="2022-08-24T19:46:00Z">
          <w:pPr/>
        </w:pPrChange>
      </w:pPr>
      <w:ins w:id="234" w:author="Mi4" w:date="2022-08-24T19:46:00Z">
        <w:r w:rsidRPr="00683FE3">
          <w:rPr>
            <w:highlight w:val="magenta"/>
          </w:rPr>
          <w:t>Editor's</w:t>
        </w:r>
        <w:proofErr w:type="spellEnd"/>
        <w:r w:rsidRPr="00683FE3">
          <w:rPr>
            <w:highlight w:val="magenta"/>
          </w:rPr>
          <w:t xml:space="preserve"> note:</w:t>
        </w:r>
        <w:r w:rsidRPr="00683FE3">
          <w:rPr>
            <w:highlight w:val="magenta"/>
          </w:rPr>
          <w:tab/>
        </w:r>
        <w:r>
          <w:rPr>
            <w:highlight w:val="magenta"/>
          </w:rPr>
          <w:t>Change term Th</w:t>
        </w:r>
      </w:ins>
      <w:ins w:id="235" w:author="Mi4" w:date="2022-08-24T19:47:00Z">
        <w:r>
          <w:rPr>
            <w:highlight w:val="magenta"/>
          </w:rPr>
          <w:t>ird Party</w:t>
        </w:r>
      </w:ins>
      <w:ins w:id="236" w:author="Mi4" w:date="2022-08-24T19:46:00Z">
        <w:r w:rsidRPr="00683FE3">
          <w:rPr>
            <w:highlight w:val="magenta"/>
          </w:rPr>
          <w:t xml:space="preserve"> UE to SL Positioning</w:t>
        </w:r>
      </w:ins>
      <w:ins w:id="237" w:author="Mi4" w:date="2022-08-24T19:47:00Z">
        <w:r>
          <w:rPr>
            <w:highlight w:val="magenta"/>
          </w:rPr>
          <w:t xml:space="preserve"> </w:t>
        </w:r>
        <w:bookmarkStart w:id="238" w:name="_GoBack"/>
        <w:bookmarkEnd w:id="238"/>
        <w:r>
          <w:rPr>
            <w:highlight w:val="magenta"/>
          </w:rPr>
          <w:t>Client</w:t>
        </w:r>
      </w:ins>
      <w:ins w:id="239" w:author="Mi4" w:date="2022-08-24T19:46:00Z">
        <w:r w:rsidRPr="00683FE3">
          <w:rPr>
            <w:highlight w:val="magenta"/>
          </w:rPr>
          <w:t xml:space="preserve"> UE throughout the document.</w:t>
        </w:r>
      </w:ins>
    </w:p>
    <w:p w14:paraId="2CC08B0A" w14:textId="1FF12644" w:rsidR="00B01690" w:rsidRPr="007C0527" w:rsidRDefault="00B01690" w:rsidP="00B01690">
      <w:pPr>
        <w:rPr>
          <w:rFonts w:eastAsia="宋体"/>
          <w:lang w:eastAsia="zh-CN" w:bidi="ar"/>
        </w:rPr>
      </w:pPr>
      <w:proofErr w:type="spellStart"/>
      <w:r w:rsidRPr="007C0527">
        <w:rPr>
          <w:rFonts w:eastAsia="等线"/>
          <w:b/>
        </w:rPr>
        <w:t>Sidelink</w:t>
      </w:r>
      <w:proofErr w:type="spellEnd"/>
      <w:r w:rsidRPr="007C0527">
        <w:rPr>
          <w:rFonts w:eastAsia="等线"/>
          <w:b/>
        </w:rPr>
        <w:t xml:space="preserve"> Positioning: </w:t>
      </w:r>
      <w:r w:rsidRPr="007C0527">
        <w:rPr>
          <w:rFonts w:eastAsia="宋体"/>
          <w:lang w:eastAsia="zh-CN" w:bidi="ar"/>
        </w:rPr>
        <w:t>Positioning UE using PC5.</w:t>
      </w:r>
    </w:p>
    <w:p w14:paraId="71A2DB77" w14:textId="0F1D5B1E" w:rsidR="00B01690" w:rsidRDefault="00B01690" w:rsidP="00B01690">
      <w:pPr>
        <w:rPr>
          <w:ins w:id="240" w:author="Mi2" w:date="2022-08-22T19:41:00Z"/>
          <w:lang w:eastAsia="ko-KR"/>
        </w:rPr>
      </w:pPr>
      <w:r w:rsidRPr="007C0527">
        <w:rPr>
          <w:b/>
          <w:bCs/>
          <w:lang w:eastAsia="ko-KR"/>
        </w:rPr>
        <w:t xml:space="preserve">Positioning: </w:t>
      </w:r>
      <w:r w:rsidRPr="007C0527">
        <w:rPr>
          <w:lang w:eastAsia="ko-KR"/>
        </w:rPr>
        <w:t>A functionality, which detects a geographical location and optionally, velocity (of e.g. a mobile terminal).</w:t>
      </w:r>
    </w:p>
    <w:p w14:paraId="743D438B" w14:textId="1838682F" w:rsidR="008662EF" w:rsidRPr="00C66BD5" w:rsidRDefault="008662EF" w:rsidP="00B01690">
      <w:pPr>
        <w:rPr>
          <w:ins w:id="241" w:author="Mi2" w:date="2022-08-22T19:45:00Z"/>
          <w:highlight w:val="yellow"/>
          <w:lang w:eastAsia="ko-KR"/>
          <w:rPrChange w:id="242" w:author="Mi2" w:date="2022-08-22T19:50:00Z">
            <w:rPr>
              <w:ins w:id="243" w:author="Mi2" w:date="2022-08-22T19:45:00Z"/>
              <w:lang w:eastAsia="ko-KR"/>
            </w:rPr>
          </w:rPrChange>
        </w:rPr>
      </w:pPr>
      <w:ins w:id="244" w:author="Mi2" w:date="2022-08-22T19:41:00Z">
        <w:r w:rsidRPr="00C66BD5">
          <w:rPr>
            <w:highlight w:val="yellow"/>
            <w:lang w:eastAsia="ko-KR"/>
            <w:rPrChange w:id="245" w:author="Mi2" w:date="2022-08-22T19:50:00Z">
              <w:rPr>
                <w:lang w:eastAsia="ko-KR"/>
              </w:rPr>
            </w:rPrChange>
          </w:rPr>
          <w:t>Network</w:t>
        </w:r>
        <w:del w:id="246" w:author="MediaTek Inc." w:date="2022-08-22T16:24:00Z">
          <w:r w:rsidRPr="00F46450" w:rsidDel="00F46450">
            <w:rPr>
              <w:highlight w:val="cyan"/>
              <w:lang w:eastAsia="ko-KR"/>
              <w:rPrChange w:id="247" w:author="MediaTek Inc." w:date="2022-08-22T16:24:00Z">
                <w:rPr>
                  <w:lang w:eastAsia="ko-KR"/>
                </w:rPr>
              </w:rPrChange>
            </w:rPr>
            <w:delText xml:space="preserve"> </w:delText>
          </w:r>
        </w:del>
      </w:ins>
      <w:ins w:id="248" w:author="MediaTek Inc." w:date="2022-08-22T16:24:00Z">
        <w:r w:rsidR="00F46450" w:rsidRPr="00F46450">
          <w:rPr>
            <w:highlight w:val="cyan"/>
            <w:lang w:eastAsia="ko-KR"/>
            <w:rPrChange w:id="249" w:author="MediaTek Inc." w:date="2022-08-22T16:24:00Z">
              <w:rPr>
                <w:highlight w:val="yellow"/>
                <w:lang w:eastAsia="ko-KR"/>
              </w:rPr>
            </w:rPrChange>
          </w:rPr>
          <w:t>-</w:t>
        </w:r>
      </w:ins>
      <w:ins w:id="250" w:author="Mi2" w:date="2022-08-22T19:43:00Z">
        <w:del w:id="251" w:author="MediaTek Inc." w:date="2022-08-22T16:24:00Z">
          <w:r w:rsidR="00C66BD5" w:rsidRPr="00F46450" w:rsidDel="00F46450">
            <w:rPr>
              <w:highlight w:val="cyan"/>
              <w:lang w:eastAsia="ko-KR"/>
              <w:rPrChange w:id="252" w:author="MediaTek Inc." w:date="2022-08-22T16:24:00Z">
                <w:rPr>
                  <w:lang w:eastAsia="ko-KR"/>
                </w:rPr>
              </w:rPrChange>
            </w:rPr>
            <w:delText>A</w:delText>
          </w:r>
        </w:del>
      </w:ins>
      <w:ins w:id="253" w:author="MediaTek Inc." w:date="2022-08-22T16:24:00Z">
        <w:r w:rsidR="00F46450" w:rsidRPr="00F46450">
          <w:rPr>
            <w:highlight w:val="cyan"/>
            <w:lang w:eastAsia="ko-KR"/>
            <w:rPrChange w:id="254" w:author="MediaTek Inc." w:date="2022-08-22T16:24:00Z">
              <w:rPr>
                <w:highlight w:val="yellow"/>
                <w:lang w:eastAsia="ko-KR"/>
              </w:rPr>
            </w:rPrChange>
          </w:rPr>
          <w:t>a</w:t>
        </w:r>
      </w:ins>
      <w:ins w:id="255" w:author="Mi2" w:date="2022-08-22T19:43:00Z">
        <w:r w:rsidR="00C66BD5" w:rsidRPr="00C66BD5">
          <w:rPr>
            <w:highlight w:val="yellow"/>
            <w:lang w:eastAsia="ko-KR"/>
            <w:rPrChange w:id="256" w:author="Mi2" w:date="2022-08-22T19:50:00Z">
              <w:rPr>
                <w:lang w:eastAsia="ko-KR"/>
              </w:rPr>
            </w:rPrChange>
          </w:rPr>
          <w:t>ssisted</w:t>
        </w:r>
      </w:ins>
      <w:ins w:id="257" w:author="Mi2" w:date="2022-08-22T19:42:00Z">
        <w:r w:rsidR="00C66BD5" w:rsidRPr="00C66BD5">
          <w:rPr>
            <w:highlight w:val="yellow"/>
            <w:lang w:eastAsia="ko-KR"/>
            <w:rPrChange w:id="258" w:author="Mi2" w:date="2022-08-22T19:50:00Z">
              <w:rPr>
                <w:lang w:eastAsia="ko-KR"/>
              </w:rPr>
            </w:rPrChange>
          </w:rPr>
          <w:t xml:space="preserve"> </w:t>
        </w:r>
      </w:ins>
      <w:ins w:id="259" w:author="Mi2" w:date="2022-08-22T19:43:00Z">
        <w:r w:rsidR="00C66BD5" w:rsidRPr="00C66BD5">
          <w:rPr>
            <w:highlight w:val="yellow"/>
            <w:lang w:eastAsia="ko-KR"/>
            <w:rPrChange w:id="260" w:author="Mi2" w:date="2022-08-22T19:50:00Z">
              <w:rPr>
                <w:lang w:eastAsia="ko-KR"/>
              </w:rPr>
            </w:rPrChange>
          </w:rPr>
          <w:t>O</w:t>
        </w:r>
      </w:ins>
      <w:ins w:id="261" w:author="Mi2" w:date="2022-08-22T19:42:00Z">
        <w:r w:rsidR="00C66BD5" w:rsidRPr="00C66BD5">
          <w:rPr>
            <w:highlight w:val="yellow"/>
            <w:lang w:eastAsia="ko-KR"/>
            <w:rPrChange w:id="262" w:author="Mi2" w:date="2022-08-22T19:50:00Z">
              <w:rPr>
                <w:lang w:eastAsia="ko-KR"/>
              </w:rPr>
            </w:rPrChange>
          </w:rPr>
          <w:t xml:space="preserve">peration: </w:t>
        </w:r>
      </w:ins>
      <w:ins w:id="263" w:author="Mi2" w:date="2022-08-22T19:43:00Z">
        <w:r w:rsidR="00C66BD5" w:rsidRPr="00C66BD5">
          <w:rPr>
            <w:highlight w:val="yellow"/>
            <w:lang w:eastAsia="ko-KR"/>
            <w:rPrChange w:id="264" w:author="Mi2" w:date="2022-08-22T19:50:00Z">
              <w:rPr>
                <w:lang w:eastAsia="ko-KR"/>
              </w:rPr>
            </w:rPrChange>
          </w:rPr>
          <w:t xml:space="preserve">Operation of </w:t>
        </w:r>
      </w:ins>
      <w:ins w:id="265" w:author="Mi2" w:date="2022-08-22T19:42:00Z">
        <w:r w:rsidR="00C66BD5" w:rsidRPr="00C66BD5">
          <w:rPr>
            <w:highlight w:val="yellow"/>
            <w:lang w:eastAsia="ko-KR"/>
            <w:rPrChange w:id="266" w:author="Mi2" w:date="2022-08-22T19:50:00Z">
              <w:rPr>
                <w:lang w:eastAsia="ko-KR"/>
              </w:rPr>
            </w:rPrChange>
          </w:rPr>
          <w:t>Ranging/</w:t>
        </w:r>
        <w:proofErr w:type="spellStart"/>
        <w:r w:rsidR="00C66BD5" w:rsidRPr="00C66BD5">
          <w:rPr>
            <w:highlight w:val="yellow"/>
            <w:lang w:eastAsia="ko-KR"/>
            <w:rPrChange w:id="267" w:author="Mi2" w:date="2022-08-22T19:50:00Z">
              <w:rPr>
                <w:lang w:eastAsia="ko-KR"/>
              </w:rPr>
            </w:rPrChange>
          </w:rPr>
          <w:t>Sidelink</w:t>
        </w:r>
        <w:proofErr w:type="spellEnd"/>
        <w:r w:rsidR="00C66BD5" w:rsidRPr="00C66BD5">
          <w:rPr>
            <w:highlight w:val="yellow"/>
            <w:lang w:eastAsia="ko-KR"/>
            <w:rPrChange w:id="268" w:author="Mi2" w:date="2022-08-22T19:50:00Z">
              <w:rPr>
                <w:lang w:eastAsia="ko-KR"/>
              </w:rPr>
            </w:rPrChange>
          </w:rPr>
          <w:t xml:space="preserve"> Positioning with</w:t>
        </w:r>
      </w:ins>
      <w:ins w:id="269" w:author="Mi2" w:date="2022-08-22T19:44:00Z">
        <w:r w:rsidR="00C66BD5" w:rsidRPr="00C66BD5">
          <w:rPr>
            <w:highlight w:val="yellow"/>
            <w:lang w:eastAsia="ko-KR"/>
            <w:rPrChange w:id="270" w:author="Mi2" w:date="2022-08-22T19:50:00Z">
              <w:rPr>
                <w:lang w:eastAsia="ko-KR"/>
              </w:rPr>
            </w:rPrChange>
          </w:rPr>
          <w:t xml:space="preserve"> the </w:t>
        </w:r>
      </w:ins>
      <w:ins w:id="271" w:author="Mi2" w:date="2022-08-22T19:42:00Z">
        <w:r w:rsidR="00C66BD5" w:rsidRPr="00C66BD5">
          <w:rPr>
            <w:highlight w:val="yellow"/>
            <w:lang w:eastAsia="ko-KR"/>
            <w:rPrChange w:id="272" w:author="Mi2" w:date="2022-08-22T19:50:00Z">
              <w:rPr>
                <w:lang w:eastAsia="ko-KR"/>
              </w:rPr>
            </w:rPrChange>
          </w:rPr>
          <w:t>invol</w:t>
        </w:r>
      </w:ins>
      <w:ins w:id="273" w:author="Mi2" w:date="2022-08-22T19:43:00Z">
        <w:r w:rsidR="00C66BD5" w:rsidRPr="00C66BD5">
          <w:rPr>
            <w:highlight w:val="yellow"/>
            <w:lang w:eastAsia="ko-KR"/>
            <w:rPrChange w:id="274" w:author="Mi2" w:date="2022-08-22T19:50:00Z">
              <w:rPr>
                <w:lang w:eastAsia="ko-KR"/>
              </w:rPr>
            </w:rPrChange>
          </w:rPr>
          <w:t xml:space="preserve">vement of </w:t>
        </w:r>
      </w:ins>
      <w:ins w:id="275" w:author="Mi2" w:date="2022-08-22T19:44:00Z">
        <w:r w:rsidR="00C66BD5" w:rsidRPr="00C66BD5">
          <w:rPr>
            <w:highlight w:val="yellow"/>
            <w:lang w:eastAsia="ko-KR"/>
            <w:rPrChange w:id="276" w:author="Mi2" w:date="2022-08-22T19:50:00Z">
              <w:rPr>
                <w:lang w:eastAsia="ko-KR"/>
              </w:rPr>
            </w:rPrChange>
          </w:rPr>
          <w:t>5GC</w:t>
        </w:r>
      </w:ins>
      <w:ins w:id="277" w:author="Mi2" w:date="2022-08-22T19:43:00Z">
        <w:r w:rsidR="00C66BD5" w:rsidRPr="00C66BD5">
          <w:rPr>
            <w:highlight w:val="yellow"/>
            <w:lang w:eastAsia="ko-KR"/>
            <w:rPrChange w:id="278" w:author="Mi2" w:date="2022-08-22T19:50:00Z">
              <w:rPr>
                <w:lang w:eastAsia="ko-KR"/>
              </w:rPr>
            </w:rPrChange>
          </w:rPr>
          <w:t xml:space="preserve"> NF</w:t>
        </w:r>
      </w:ins>
      <w:ins w:id="279" w:author="Mi2" w:date="2022-08-22T19:44:00Z">
        <w:r w:rsidR="00C66BD5" w:rsidRPr="00C66BD5">
          <w:rPr>
            <w:highlight w:val="yellow"/>
            <w:lang w:eastAsia="ko-KR"/>
            <w:rPrChange w:id="280" w:author="Mi2" w:date="2022-08-22T19:50:00Z">
              <w:rPr>
                <w:lang w:eastAsia="ko-KR"/>
              </w:rPr>
            </w:rPrChange>
          </w:rPr>
          <w:t xml:space="preserve">s for the </w:t>
        </w:r>
      </w:ins>
      <w:ins w:id="281" w:author="Mi2" w:date="2022-08-22T19:45:00Z">
        <w:r w:rsidR="00C66BD5" w:rsidRPr="00C66BD5">
          <w:rPr>
            <w:highlight w:val="yellow"/>
            <w:lang w:eastAsia="ko-KR"/>
            <w:rPrChange w:id="282" w:author="Mi2" w:date="2022-08-22T19:50:00Z">
              <w:rPr>
                <w:lang w:eastAsia="ko-KR"/>
              </w:rPr>
            </w:rPrChange>
          </w:rPr>
          <w:t>service request handling and result calculation</w:t>
        </w:r>
      </w:ins>
      <w:ins w:id="283" w:author="Mi2" w:date="2022-08-22T19:43:00Z">
        <w:r w:rsidR="00C66BD5" w:rsidRPr="00C66BD5">
          <w:rPr>
            <w:highlight w:val="yellow"/>
            <w:lang w:eastAsia="ko-KR"/>
            <w:rPrChange w:id="284" w:author="Mi2" w:date="2022-08-22T19:50:00Z">
              <w:rPr>
                <w:lang w:eastAsia="ko-KR"/>
              </w:rPr>
            </w:rPrChange>
          </w:rPr>
          <w:t>.</w:t>
        </w:r>
      </w:ins>
    </w:p>
    <w:p w14:paraId="59A67A66" w14:textId="42DB57D9" w:rsidR="00C66BD5" w:rsidRDefault="00C66BD5" w:rsidP="00B01690">
      <w:pPr>
        <w:rPr>
          <w:ins w:id="285" w:author="Mi2" w:date="2022-08-22T19:51:00Z"/>
          <w:lang w:eastAsia="ko-KR"/>
        </w:rPr>
      </w:pPr>
      <w:ins w:id="286" w:author="Mi2" w:date="2022-08-22T19:45:00Z">
        <w:del w:id="287" w:author="MediaTek Inc." w:date="2022-08-22T16:24:00Z">
          <w:r w:rsidRPr="00C66BD5" w:rsidDel="00F46450">
            <w:rPr>
              <w:highlight w:val="yellow"/>
              <w:lang w:eastAsia="ko-KR"/>
              <w:rPrChange w:id="288" w:author="Mi2" w:date="2022-08-22T19:50:00Z">
                <w:rPr>
                  <w:lang w:eastAsia="ko-KR"/>
                </w:rPr>
              </w:rPrChange>
            </w:rPr>
            <w:delText>Non</w:delText>
          </w:r>
        </w:del>
      </w:ins>
      <w:ins w:id="289" w:author="Mi2" w:date="2022-08-22T19:50:00Z">
        <w:del w:id="290" w:author="MediaTek Inc." w:date="2022-08-22T16:24:00Z">
          <w:r w:rsidRPr="00C66BD5" w:rsidDel="00F46450">
            <w:rPr>
              <w:highlight w:val="yellow"/>
              <w:lang w:eastAsia="ko-KR"/>
              <w:rPrChange w:id="291" w:author="Mi2" w:date="2022-08-22T19:50:00Z">
                <w:rPr>
                  <w:lang w:eastAsia="ko-KR"/>
                </w:rPr>
              </w:rPrChange>
            </w:rPr>
            <w:delText>-</w:delText>
          </w:r>
        </w:del>
      </w:ins>
      <w:ins w:id="292" w:author="Mi2" w:date="2022-08-22T19:46:00Z">
        <w:del w:id="293" w:author="MediaTek Inc." w:date="2022-08-22T16:24:00Z">
          <w:r w:rsidRPr="00C66BD5" w:rsidDel="00F46450">
            <w:rPr>
              <w:highlight w:val="yellow"/>
              <w:lang w:eastAsia="ko-KR"/>
              <w:rPrChange w:id="294" w:author="Mi2" w:date="2022-08-22T19:50:00Z">
                <w:rPr>
                  <w:lang w:eastAsia="ko-KR"/>
                </w:rPr>
              </w:rPrChange>
            </w:rPr>
            <w:delText>Network Assisted</w:delText>
          </w:r>
        </w:del>
      </w:ins>
      <w:ins w:id="295" w:author="MediaTek Inc." w:date="2022-08-22T16:24:00Z">
        <w:r w:rsidR="00F46450" w:rsidRPr="00F46450">
          <w:rPr>
            <w:highlight w:val="cyan"/>
            <w:lang w:eastAsia="ko-KR"/>
            <w:rPrChange w:id="296" w:author="MediaTek Inc." w:date="2022-08-22T16:24:00Z">
              <w:rPr>
                <w:highlight w:val="yellow"/>
                <w:lang w:eastAsia="ko-KR"/>
              </w:rPr>
            </w:rPrChange>
          </w:rPr>
          <w:t>UE-only</w:t>
        </w:r>
      </w:ins>
      <w:ins w:id="297" w:author="Mi2" w:date="2022-08-22T19:46:00Z">
        <w:r w:rsidRPr="00F46450">
          <w:rPr>
            <w:highlight w:val="cyan"/>
            <w:lang w:eastAsia="ko-KR"/>
            <w:rPrChange w:id="298" w:author="MediaTek Inc." w:date="2022-08-22T16:24:00Z">
              <w:rPr>
                <w:lang w:eastAsia="ko-KR"/>
              </w:rPr>
            </w:rPrChange>
          </w:rPr>
          <w:t xml:space="preserve"> </w:t>
        </w:r>
        <w:r w:rsidRPr="00C66BD5">
          <w:rPr>
            <w:highlight w:val="yellow"/>
            <w:lang w:eastAsia="ko-KR"/>
            <w:rPrChange w:id="299" w:author="Mi2" w:date="2022-08-22T19:50:00Z">
              <w:rPr>
                <w:lang w:eastAsia="ko-KR"/>
              </w:rPr>
            </w:rPrChange>
          </w:rPr>
          <w:t>Operation: Operation of Ranging/</w:t>
        </w:r>
        <w:proofErr w:type="spellStart"/>
        <w:r w:rsidRPr="00C66BD5">
          <w:rPr>
            <w:highlight w:val="yellow"/>
            <w:lang w:eastAsia="ko-KR"/>
            <w:rPrChange w:id="300" w:author="Mi2" w:date="2022-08-22T19:50:00Z">
              <w:rPr>
                <w:lang w:eastAsia="ko-KR"/>
              </w:rPr>
            </w:rPrChange>
          </w:rPr>
          <w:t>Sidelink</w:t>
        </w:r>
        <w:proofErr w:type="spellEnd"/>
        <w:r w:rsidRPr="00C66BD5">
          <w:rPr>
            <w:highlight w:val="yellow"/>
            <w:lang w:eastAsia="ko-KR"/>
            <w:rPrChange w:id="301" w:author="Mi2" w:date="2022-08-22T19:50:00Z">
              <w:rPr>
                <w:lang w:eastAsia="ko-KR"/>
              </w:rPr>
            </w:rPrChange>
          </w:rPr>
          <w:t xml:space="preserve"> Positioning in which the service request handling and result calculation are performed by </w:t>
        </w:r>
      </w:ins>
      <w:ins w:id="302" w:author="Mi2" w:date="2022-08-22T19:48:00Z">
        <w:del w:id="303" w:author="HW user_0823" w:date="2022-08-23T14:39:00Z">
          <w:r w:rsidRPr="00987D94" w:rsidDel="00987D94">
            <w:rPr>
              <w:highlight w:val="darkGray"/>
              <w:lang w:eastAsia="ko-KR"/>
              <w:rPrChange w:id="304" w:author="HW user_0823" w:date="2022-08-23T14:39:00Z">
                <w:rPr>
                  <w:lang w:eastAsia="ko-KR"/>
                </w:rPr>
              </w:rPrChange>
            </w:rPr>
            <w:delText>Target UE, S</w:delText>
          </w:r>
        </w:del>
      </w:ins>
      <w:ins w:id="305" w:author="Mi2" w:date="2022-08-22T19:49:00Z">
        <w:del w:id="306" w:author="HW user_0823" w:date="2022-08-23T14:39:00Z">
          <w:r w:rsidRPr="00987D94" w:rsidDel="00987D94">
            <w:rPr>
              <w:highlight w:val="darkGray"/>
              <w:lang w:eastAsia="ko-KR"/>
              <w:rPrChange w:id="307" w:author="HW user_0823" w:date="2022-08-23T14:39:00Z">
                <w:rPr>
                  <w:lang w:eastAsia="ko-KR"/>
                </w:rPr>
              </w:rPrChange>
            </w:rPr>
            <w:delText xml:space="preserve">L Reference </w:delText>
          </w:r>
        </w:del>
      </w:ins>
      <w:ins w:id="308" w:author="Mi2" w:date="2022-08-22T19:46:00Z">
        <w:del w:id="309" w:author="HW user_0823" w:date="2022-08-23T14:39:00Z">
          <w:r w:rsidRPr="00987D94" w:rsidDel="00987D94">
            <w:rPr>
              <w:highlight w:val="darkGray"/>
              <w:lang w:eastAsia="ko-KR"/>
              <w:rPrChange w:id="310" w:author="HW user_0823" w:date="2022-08-23T14:39:00Z">
                <w:rPr>
                  <w:lang w:eastAsia="ko-KR"/>
                </w:rPr>
              </w:rPrChange>
            </w:rPr>
            <w:delText>UE</w:delText>
          </w:r>
        </w:del>
      </w:ins>
      <w:ins w:id="311" w:author="Mi2" w:date="2022-08-22T19:49:00Z">
        <w:del w:id="312" w:author="HW user_0823" w:date="2022-08-23T14:39:00Z">
          <w:r w:rsidRPr="00987D94" w:rsidDel="00987D94">
            <w:rPr>
              <w:highlight w:val="darkGray"/>
              <w:lang w:eastAsia="ko-KR"/>
              <w:rPrChange w:id="313" w:author="HW user_0823" w:date="2022-08-23T14:39:00Z">
                <w:rPr>
                  <w:lang w:eastAsia="ko-KR"/>
                </w:rPr>
              </w:rPrChange>
            </w:rPr>
            <w:delText xml:space="preserve">, </w:delText>
          </w:r>
        </w:del>
      </w:ins>
      <w:ins w:id="314" w:author="CATT-Ming" w:date="2022-08-23T10:19:00Z">
        <w:del w:id="315" w:author="HW user_0823" w:date="2022-08-23T14:39:00Z">
          <w:r w:rsidR="00D9340F" w:rsidRPr="00987D94" w:rsidDel="00987D94">
            <w:rPr>
              <w:rFonts w:eastAsiaTheme="minorEastAsia"/>
              <w:highlight w:val="darkGray"/>
              <w:lang w:eastAsia="zh-CN"/>
              <w:rPrChange w:id="316" w:author="HW user_0823" w:date="2022-08-23T14:39:00Z">
                <w:rPr>
                  <w:rFonts w:eastAsiaTheme="minorEastAsia"/>
                  <w:highlight w:val="yellow"/>
                  <w:lang w:eastAsia="zh-CN"/>
                </w:rPr>
              </w:rPrChange>
            </w:rPr>
            <w:delText xml:space="preserve">SL Positioning </w:delText>
          </w:r>
        </w:del>
      </w:ins>
      <w:ins w:id="317" w:author="Mi2" w:date="2022-08-22T19:49:00Z">
        <w:del w:id="318" w:author="HW user_0823" w:date="2022-08-23T14:39:00Z">
          <w:r w:rsidRPr="00987D94" w:rsidDel="00987D94">
            <w:rPr>
              <w:highlight w:val="darkGray"/>
              <w:lang w:eastAsia="ko-KR"/>
              <w:rPrChange w:id="319" w:author="HW user_0823" w:date="2022-08-23T14:39:00Z">
                <w:rPr>
                  <w:lang w:eastAsia="ko-KR"/>
                </w:rPr>
              </w:rPrChange>
            </w:rPr>
            <w:delText>Location Server UE and</w:delText>
          </w:r>
        </w:del>
      </w:ins>
      <w:ins w:id="320" w:author="Mi2" w:date="2022-08-22T19:53:00Z">
        <w:del w:id="321" w:author="HW user_0823" w:date="2022-08-23T14:39:00Z">
          <w:r w:rsidR="001C6D2C" w:rsidRPr="00987D94" w:rsidDel="00987D94">
            <w:rPr>
              <w:highlight w:val="darkGray"/>
              <w:lang w:eastAsia="ko-KR"/>
              <w:rPrChange w:id="322" w:author="HW user_0823" w:date="2022-08-23T14:39:00Z">
                <w:rPr>
                  <w:highlight w:val="yellow"/>
                  <w:lang w:eastAsia="ko-KR"/>
                </w:rPr>
              </w:rPrChange>
            </w:rPr>
            <w:delText>/</w:delText>
          </w:r>
        </w:del>
      </w:ins>
      <w:ins w:id="323" w:author="Mi2" w:date="2022-08-22T19:49:00Z">
        <w:del w:id="324" w:author="HW user_0823" w:date="2022-08-23T14:39:00Z">
          <w:r w:rsidRPr="00987D94" w:rsidDel="00987D94">
            <w:rPr>
              <w:highlight w:val="darkGray"/>
              <w:lang w:eastAsia="ko-KR"/>
              <w:rPrChange w:id="325" w:author="HW user_0823" w:date="2022-08-23T14:39:00Z">
                <w:rPr>
                  <w:lang w:eastAsia="ko-KR"/>
                </w:rPr>
              </w:rPrChange>
            </w:rPr>
            <w:delText xml:space="preserve">or Assistant </w:delText>
          </w:r>
        </w:del>
        <w:r w:rsidRPr="00C66BD5">
          <w:rPr>
            <w:highlight w:val="yellow"/>
            <w:lang w:eastAsia="ko-KR"/>
            <w:rPrChange w:id="326" w:author="Mi2" w:date="2022-08-22T19:50:00Z">
              <w:rPr>
                <w:lang w:eastAsia="ko-KR"/>
              </w:rPr>
            </w:rPrChange>
          </w:rPr>
          <w:t>UE</w:t>
        </w:r>
      </w:ins>
      <w:ins w:id="327" w:author="Mi2" w:date="2022-08-22T19:47:00Z">
        <w:r w:rsidRPr="00C66BD5">
          <w:rPr>
            <w:highlight w:val="yellow"/>
            <w:lang w:eastAsia="ko-KR"/>
            <w:rPrChange w:id="328" w:author="Mi2" w:date="2022-08-22T19:50:00Z">
              <w:rPr>
                <w:lang w:eastAsia="ko-KR"/>
              </w:rPr>
            </w:rPrChange>
          </w:rPr>
          <w:t>.</w:t>
        </w:r>
      </w:ins>
    </w:p>
    <w:p w14:paraId="7147ED0B" w14:textId="306B6547" w:rsidR="00C66BD5" w:rsidRPr="00C66BD5" w:rsidRDefault="00C66BD5">
      <w:pPr>
        <w:pStyle w:val="NO"/>
        <w:rPr>
          <w:ins w:id="329" w:author="MediaTek Inc." w:date="2022-08-02T09:58:00Z"/>
          <w:lang w:eastAsia="ko-KR"/>
        </w:rPr>
        <w:pPrChange w:id="330" w:author="Mi2" w:date="2022-08-22T19:52:00Z">
          <w:pPr/>
        </w:pPrChange>
      </w:pPr>
      <w:ins w:id="331" w:author="Mi2" w:date="2022-08-22T19:51:00Z">
        <w:r w:rsidRPr="001C6D2C">
          <w:rPr>
            <w:highlight w:val="yellow"/>
            <w:rPrChange w:id="332" w:author="Mi2" w:date="2022-08-22T19:54:00Z">
              <w:rPr/>
            </w:rPrChange>
          </w:rPr>
          <w:t>NOTE X:</w:t>
        </w:r>
        <w:r w:rsidRPr="001C6D2C">
          <w:rPr>
            <w:highlight w:val="yellow"/>
            <w:rPrChange w:id="333" w:author="Mi2" w:date="2022-08-22T19:54:00Z">
              <w:rPr/>
            </w:rPrChange>
          </w:rPr>
          <w:tab/>
        </w:r>
      </w:ins>
      <w:ins w:id="334" w:author="Mi2" w:date="2022-08-22T19:52:00Z">
        <w:r w:rsidR="001C6D2C" w:rsidRPr="001C6D2C">
          <w:rPr>
            <w:highlight w:val="yellow"/>
            <w:rPrChange w:id="335" w:author="Mi2" w:date="2022-08-22T19:54:00Z">
              <w:rPr/>
            </w:rPrChange>
          </w:rPr>
          <w:t xml:space="preserve">For </w:t>
        </w:r>
        <w:del w:id="336" w:author="MediaTek Inc." w:date="2022-08-22T16:24:00Z">
          <w:r w:rsidR="001C6D2C" w:rsidRPr="00F46450" w:rsidDel="00F46450">
            <w:rPr>
              <w:highlight w:val="cyan"/>
              <w:lang w:eastAsia="ko-KR"/>
              <w:rPrChange w:id="337" w:author="MediaTek Inc." w:date="2022-08-22T16:24:00Z">
                <w:rPr>
                  <w:highlight w:val="yellow"/>
                  <w:lang w:eastAsia="ko-KR"/>
                </w:rPr>
              </w:rPrChange>
            </w:rPr>
            <w:delText>Non-Network Assisted</w:delText>
          </w:r>
        </w:del>
      </w:ins>
      <w:ins w:id="338" w:author="MediaTek Inc." w:date="2022-08-22T16:24:00Z">
        <w:r w:rsidR="00F46450" w:rsidRPr="00F46450">
          <w:rPr>
            <w:highlight w:val="cyan"/>
            <w:lang w:eastAsia="ko-KR"/>
            <w:rPrChange w:id="339" w:author="MediaTek Inc." w:date="2022-08-22T16:24:00Z">
              <w:rPr>
                <w:highlight w:val="yellow"/>
                <w:lang w:eastAsia="ko-KR"/>
              </w:rPr>
            </w:rPrChange>
          </w:rPr>
          <w:t>UE-only</w:t>
        </w:r>
      </w:ins>
      <w:ins w:id="340" w:author="Mi2" w:date="2022-08-22T19:52:00Z">
        <w:r w:rsidR="001C6D2C" w:rsidRPr="00F46450">
          <w:rPr>
            <w:highlight w:val="cyan"/>
            <w:lang w:eastAsia="ko-KR"/>
            <w:rPrChange w:id="341" w:author="MediaTek Inc." w:date="2022-08-22T16:24:00Z">
              <w:rPr>
                <w:highlight w:val="yellow"/>
                <w:lang w:eastAsia="ko-KR"/>
              </w:rPr>
            </w:rPrChange>
          </w:rPr>
          <w:t xml:space="preserve"> </w:t>
        </w:r>
        <w:r w:rsidR="001C6D2C" w:rsidRPr="001C6D2C">
          <w:rPr>
            <w:highlight w:val="yellow"/>
            <w:lang w:eastAsia="ko-KR"/>
          </w:rPr>
          <w:t>Operation</w:t>
        </w:r>
      </w:ins>
      <w:ins w:id="342" w:author="Mi2" w:date="2022-08-22T19:53:00Z">
        <w:r w:rsidR="001C6D2C" w:rsidRPr="001C6D2C">
          <w:rPr>
            <w:highlight w:val="yellow"/>
            <w:lang w:eastAsia="ko-KR"/>
            <w:rPrChange w:id="343" w:author="Mi2" w:date="2022-08-22T19:54:00Z">
              <w:rPr>
                <w:lang w:eastAsia="ko-KR"/>
              </w:rPr>
            </w:rPrChange>
          </w:rPr>
          <w:t xml:space="preserve">, the communication among </w:t>
        </w:r>
        <w:del w:id="344" w:author="HW user_0823" w:date="2022-08-23T14:39:00Z">
          <w:r w:rsidR="001C6D2C" w:rsidRPr="00987D94" w:rsidDel="00987D94">
            <w:rPr>
              <w:highlight w:val="darkGray"/>
              <w:lang w:eastAsia="ko-KR"/>
              <w:rPrChange w:id="345" w:author="HW user_0823" w:date="2022-08-23T14:39:00Z">
                <w:rPr>
                  <w:highlight w:val="yellow"/>
                  <w:lang w:eastAsia="ko-KR"/>
                </w:rPr>
              </w:rPrChange>
            </w:rPr>
            <w:delText xml:space="preserve">Target UE, SL Reference UE, </w:delText>
          </w:r>
        </w:del>
      </w:ins>
      <w:ins w:id="346" w:author="CATT-Ming" w:date="2022-08-23T10:19:00Z">
        <w:del w:id="347" w:author="HW user_0823" w:date="2022-08-23T14:39:00Z">
          <w:r w:rsidR="00D9340F" w:rsidRPr="00987D94" w:rsidDel="00987D94">
            <w:rPr>
              <w:rFonts w:eastAsiaTheme="minorEastAsia"/>
              <w:highlight w:val="darkGray"/>
              <w:lang w:eastAsia="zh-CN"/>
              <w:rPrChange w:id="348" w:author="HW user_0823" w:date="2022-08-23T14:39:00Z">
                <w:rPr>
                  <w:rFonts w:eastAsiaTheme="minorEastAsia"/>
                  <w:highlight w:val="yellow"/>
                  <w:lang w:eastAsia="zh-CN"/>
                </w:rPr>
              </w:rPrChange>
            </w:rPr>
            <w:delText>SL Positioning</w:delText>
          </w:r>
        </w:del>
      </w:ins>
      <w:ins w:id="349" w:author="Mi2" w:date="2022-08-22T19:53:00Z">
        <w:del w:id="350" w:author="HW user_0823" w:date="2022-08-23T14:39:00Z">
          <w:r w:rsidR="001C6D2C" w:rsidRPr="00987D94" w:rsidDel="00987D94">
            <w:rPr>
              <w:highlight w:val="darkGray"/>
              <w:lang w:eastAsia="ko-KR"/>
              <w:rPrChange w:id="351" w:author="HW user_0823" w:date="2022-08-23T14:39:00Z">
                <w:rPr>
                  <w:highlight w:val="yellow"/>
                  <w:lang w:eastAsia="ko-KR"/>
                </w:rPr>
              </w:rPrChange>
            </w:rPr>
            <w:delText>Location Server UE and Assistant</w:delText>
          </w:r>
          <w:r w:rsidR="001C6D2C" w:rsidRPr="001C6D2C" w:rsidDel="00987D94">
            <w:rPr>
              <w:highlight w:val="yellow"/>
              <w:lang w:eastAsia="ko-KR"/>
            </w:rPr>
            <w:delText xml:space="preserve"> </w:delText>
          </w:r>
        </w:del>
        <w:r w:rsidR="001C6D2C" w:rsidRPr="001C6D2C">
          <w:rPr>
            <w:highlight w:val="yellow"/>
            <w:lang w:eastAsia="ko-KR"/>
          </w:rPr>
          <w:t>UE</w:t>
        </w:r>
      </w:ins>
      <w:ins w:id="352" w:author="HW user_0823" w:date="2022-08-23T14:39:00Z">
        <w:r w:rsidR="00987D94">
          <w:rPr>
            <w:highlight w:val="yellow"/>
            <w:lang w:eastAsia="ko-KR"/>
          </w:rPr>
          <w:t>s</w:t>
        </w:r>
      </w:ins>
      <w:ins w:id="353" w:author="Mi2" w:date="2022-08-22T19:52:00Z">
        <w:r w:rsidR="001C6D2C" w:rsidRPr="001C6D2C">
          <w:rPr>
            <w:highlight w:val="yellow"/>
            <w:rPrChange w:id="354" w:author="Mi2" w:date="2022-08-22T19:54:00Z">
              <w:rPr/>
            </w:rPrChange>
          </w:rPr>
          <w:t xml:space="preserve"> </w:t>
        </w:r>
      </w:ins>
      <w:ins w:id="355" w:author="Mi2" w:date="2022-08-22T19:53:00Z">
        <w:r w:rsidR="001C6D2C" w:rsidRPr="001C6D2C">
          <w:rPr>
            <w:highlight w:val="yellow"/>
            <w:rPrChange w:id="356" w:author="Mi2" w:date="2022-08-22T19:54:00Z">
              <w:rPr/>
            </w:rPrChange>
          </w:rPr>
          <w:t>are over PC5</w:t>
        </w:r>
      </w:ins>
      <w:ins w:id="357" w:author="Mi2" w:date="2022-08-22T19:51:00Z">
        <w:r w:rsidRPr="001C6D2C">
          <w:rPr>
            <w:highlight w:val="yellow"/>
            <w:rPrChange w:id="358" w:author="Mi2" w:date="2022-08-22T19:54:00Z">
              <w:rPr/>
            </w:rPrChange>
          </w:rPr>
          <w:t>.</w:t>
        </w:r>
      </w:ins>
    </w:p>
    <w:p w14:paraId="7BC3F633" w14:textId="04A6384E" w:rsidR="00B441F4" w:rsidRPr="00DF048C" w:rsidDel="00D4468F" w:rsidRDefault="0031496D" w:rsidP="00B01690">
      <w:pPr>
        <w:rPr>
          <w:del w:id="359" w:author="Philips (Walter Dees)" w:date="2022-08-19T10:18:00Z"/>
          <w:lang w:eastAsia="ko-KR"/>
        </w:rPr>
      </w:pPr>
      <w:ins w:id="360" w:author="Mi" w:date="2022-08-19T04:00:00Z">
        <w:del w:id="361" w:author="Philips (Walter Dees)" w:date="2022-08-19T10:18:00Z">
          <w:r w:rsidDel="00D4468F">
            <w:rPr>
              <w:b/>
              <w:bCs/>
              <w:lang w:eastAsia="ko-KR"/>
            </w:rPr>
            <w:delText>UE based</w:delText>
          </w:r>
        </w:del>
      </w:ins>
      <w:ins w:id="362" w:author="MediaTek Inc." w:date="2022-08-02T09:58:00Z">
        <w:del w:id="363" w:author="Philips (Walter Dees)" w:date="2022-08-19T10:18:00Z">
          <w:r w:rsidR="00B441F4" w:rsidRPr="007C0527" w:rsidDel="00D4468F">
            <w:rPr>
              <w:b/>
              <w:bCs/>
              <w:lang w:eastAsia="ko-KR"/>
              <w:rPrChange w:id="364" w:author="MediaTek Inc." w:date="2022-08-02T09:58:00Z">
                <w:rPr>
                  <w:lang w:eastAsia="ko-KR"/>
                </w:rPr>
              </w:rPrChange>
            </w:rPr>
            <w:delText>Peer-to-peer operation:</w:delText>
          </w:r>
          <w:r w:rsidR="00B441F4" w:rsidRPr="007C0527" w:rsidDel="00D4468F">
            <w:rPr>
              <w:lang w:eastAsia="ko-KR"/>
            </w:rPr>
            <w:delText xml:space="preserve"> within the scope of the present document, peer-to-peer operation refers to Sidelink Positioning </w:delText>
          </w:r>
        </w:del>
      </w:ins>
      <w:ins w:id="365" w:author="MediaTek Inc." w:date="2022-08-02T09:59:00Z">
        <w:del w:id="366" w:author="Philips (Walter Dees)" w:date="2022-08-19T10:18:00Z">
          <w:r w:rsidR="00B441F4" w:rsidRPr="007C0527" w:rsidDel="00D4468F">
            <w:rPr>
              <w:lang w:eastAsia="ko-KR"/>
            </w:rPr>
            <w:delText>or Ranging without network involvement</w:delText>
          </w:r>
          <w:r w:rsidR="002859BC" w:rsidRPr="007C0527" w:rsidDel="00D4468F">
            <w:rPr>
              <w:lang w:eastAsia="ko-KR"/>
            </w:rPr>
            <w:delText xml:space="preserve"> i.e. between UEs only.</w:delText>
          </w:r>
        </w:del>
      </w:ins>
    </w:p>
    <w:p w14:paraId="0FCA6676" w14:textId="77777777" w:rsidR="00B01690" w:rsidRPr="00DF048C" w:rsidRDefault="00B01690" w:rsidP="00B01690">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6D348661" w14:textId="0925E7A2" w:rsidR="00B01690" w:rsidRDefault="00B01690" w:rsidP="002D3BBE">
      <w:pPr>
        <w:pStyle w:val="EditorsNote"/>
        <w:rPr>
          <w:lang w:eastAsia="zh-CN" w:bidi="ar"/>
        </w:rPr>
      </w:pPr>
      <w:r w:rsidRPr="00DF048C">
        <w:rPr>
          <w:lang w:eastAsia="zh-CN" w:bidi="ar"/>
        </w:rPr>
        <w:t>Editor</w:t>
      </w:r>
      <w:r w:rsidR="00DF048C">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 xml:space="preserve">Definition on the terminology of Ranging and </w:t>
      </w:r>
      <w:proofErr w:type="spellStart"/>
      <w:r w:rsidRPr="00DF048C">
        <w:rPr>
          <w:lang w:eastAsia="zh-CN" w:bidi="ar"/>
        </w:rPr>
        <w:t>Sidelink</w:t>
      </w:r>
      <w:proofErr w:type="spellEnd"/>
      <w:r w:rsidRPr="00DF048C">
        <w:rPr>
          <w:lang w:eastAsia="zh-CN" w:bidi="ar"/>
        </w:rPr>
        <w:t xml:space="preserve"> positioning will be aligned with RAN WGs, and will be revisited when there</w:t>
      </w:r>
      <w:r w:rsidR="00DF048C">
        <w:rPr>
          <w:lang w:eastAsia="zh-CN" w:bidi="ar"/>
        </w:rPr>
        <w:t>'</w:t>
      </w:r>
      <w:r w:rsidRPr="00DF048C">
        <w:rPr>
          <w:lang w:eastAsia="zh-CN" w:bidi="ar"/>
        </w:rPr>
        <w:t>s any conclusion in RAN WGs.</w:t>
      </w:r>
    </w:p>
    <w:p w14:paraId="0E33F4B1" w14:textId="7A3EDEAC" w:rsidR="00AE11CE" w:rsidRPr="00AE11CE" w:rsidRDefault="00AE11CE" w:rsidP="00AE11C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E11CE">
        <w:rPr>
          <w:color w:val="FFFFFF"/>
        </w:rPr>
        <w:t>**** END OF CHANGES ****</w:t>
      </w:r>
    </w:p>
    <w:sectPr w:rsidR="00AE11CE" w:rsidRPr="00AE11C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MediaTek Inc." w:date="2022-08-22T16:22:00Z" w:initials="MTK">
    <w:p w14:paraId="6205FBB0" w14:textId="28265E5E" w:rsidR="00973675" w:rsidRDefault="00973675">
      <w:pPr>
        <w:pStyle w:val="ab"/>
      </w:pPr>
      <w:r>
        <w:rPr>
          <w:rStyle w:val="aa"/>
        </w:rPr>
        <w:annotationRef/>
      </w:r>
      <w:r>
        <w:t>From 6357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05FB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E2BCC" w16cex:dateUtc="2022-08-22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05FBB0" w16cid:durableId="26AE2B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E3F7E" w14:textId="77777777" w:rsidR="00DE55C2" w:rsidRDefault="00DE55C2">
      <w:r>
        <w:separator/>
      </w:r>
    </w:p>
  </w:endnote>
  <w:endnote w:type="continuationSeparator" w:id="0">
    <w:p w14:paraId="6A798CFD" w14:textId="77777777" w:rsidR="00DE55C2" w:rsidRDefault="00DE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441F4" w:rsidRPr="00092FB4" w:rsidRDefault="00B441F4" w:rsidP="00092FB4">
    <w:pPr>
      <w:jc w:val="center"/>
      <w:rPr>
        <w:rFonts w:ascii="Arial" w:hAnsi="Arial" w:cs="Arial"/>
        <w:b/>
        <w:i/>
      </w:rPr>
    </w:pPr>
    <w:r w:rsidRPr="00092FB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B67EB" w14:textId="77777777" w:rsidR="00DE55C2" w:rsidRDefault="00DE55C2">
      <w:r>
        <w:separator/>
      </w:r>
    </w:p>
  </w:footnote>
  <w:footnote w:type="continuationSeparator" w:id="0">
    <w:p w14:paraId="51586F8B" w14:textId="77777777" w:rsidR="00DE55C2" w:rsidRDefault="00DE5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6F5379F" w:rsidR="00B441F4" w:rsidRDefault="00B441F4">
    <w:pPr>
      <w:framePr w:h="284" w:hRule="exact" w:wrap="around" w:vAnchor="text" w:hAnchor="margin" w:xAlign="right" w:y="1"/>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ZA </w:instrText>
    </w:r>
    <w:r w:rsidRPr="00092FB4">
      <w:rPr>
        <w:rFonts w:ascii="Arial" w:hAnsi="Arial" w:cs="Arial"/>
        <w:b/>
        <w:szCs w:val="18"/>
      </w:rPr>
      <w:fldChar w:fldCharType="separate"/>
    </w:r>
    <w:r w:rsidR="00BE09F6">
      <w:rPr>
        <w:rFonts w:ascii="Arial" w:eastAsia="宋体" w:hAnsi="Arial" w:cs="Arial" w:hint="eastAsia"/>
        <w:bCs/>
        <w:noProof/>
        <w:szCs w:val="18"/>
        <w:lang w:eastAsia="zh-CN"/>
      </w:rPr>
      <w:t>错误</w:t>
    </w:r>
    <w:r w:rsidR="00BE09F6">
      <w:rPr>
        <w:rFonts w:ascii="Arial" w:eastAsia="宋体" w:hAnsi="Arial" w:cs="Arial" w:hint="eastAsia"/>
        <w:bCs/>
        <w:noProof/>
        <w:szCs w:val="18"/>
        <w:lang w:eastAsia="zh-CN"/>
      </w:rPr>
      <w:t>!</w:t>
    </w:r>
    <w:r w:rsidR="00BE09F6">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7A6BC72E" w14:textId="45FF62CF" w:rsidR="00B441F4" w:rsidRDefault="00B441F4">
    <w:pPr>
      <w:framePr w:h="284" w:hRule="exact" w:wrap="around" w:vAnchor="text" w:hAnchor="margin" w:xAlign="center"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PAGE </w:instrText>
    </w:r>
    <w:r w:rsidRPr="00092FB4">
      <w:rPr>
        <w:rFonts w:ascii="Arial" w:hAnsi="Arial" w:cs="Arial"/>
        <w:b/>
        <w:szCs w:val="18"/>
      </w:rPr>
      <w:fldChar w:fldCharType="separate"/>
    </w:r>
    <w:r w:rsidR="00BE09F6">
      <w:rPr>
        <w:rFonts w:ascii="Arial" w:hAnsi="Arial" w:cs="Arial"/>
        <w:b/>
        <w:noProof/>
        <w:szCs w:val="18"/>
      </w:rPr>
      <w:t>2</w:t>
    </w:r>
    <w:r w:rsidRPr="00092FB4">
      <w:rPr>
        <w:rFonts w:ascii="Arial" w:hAnsi="Arial" w:cs="Arial"/>
        <w:b/>
        <w:szCs w:val="18"/>
      </w:rPr>
      <w:fldChar w:fldCharType="end"/>
    </w:r>
  </w:p>
  <w:p w14:paraId="13C538E8" w14:textId="04BD61A4" w:rsidR="00B441F4" w:rsidRDefault="00B441F4">
    <w:pPr>
      <w:framePr w:h="284" w:hRule="exact" w:wrap="around" w:vAnchor="text" w:hAnchor="margin" w:y="7"/>
      <w:rPr>
        <w:rFonts w:ascii="Arial" w:hAnsi="Arial" w:cs="Arial"/>
        <w:b/>
        <w:sz w:val="18"/>
        <w:szCs w:val="18"/>
      </w:rPr>
    </w:pPr>
    <w:r w:rsidRPr="00092FB4">
      <w:rPr>
        <w:rFonts w:ascii="Arial" w:hAnsi="Arial" w:cs="Arial"/>
        <w:b/>
        <w:szCs w:val="18"/>
      </w:rPr>
      <w:fldChar w:fldCharType="begin"/>
    </w:r>
    <w:r w:rsidRPr="00092FB4">
      <w:rPr>
        <w:rFonts w:ascii="Arial" w:hAnsi="Arial" w:cs="Arial"/>
        <w:b/>
        <w:szCs w:val="18"/>
      </w:rPr>
      <w:instrText xml:space="preserve"> STYLEREF ZGSM </w:instrText>
    </w:r>
    <w:r w:rsidRPr="00092FB4">
      <w:rPr>
        <w:rFonts w:ascii="Arial" w:hAnsi="Arial" w:cs="Arial"/>
        <w:b/>
        <w:szCs w:val="18"/>
      </w:rPr>
      <w:fldChar w:fldCharType="separate"/>
    </w:r>
    <w:r w:rsidR="00BE09F6">
      <w:rPr>
        <w:rFonts w:ascii="Arial" w:eastAsia="宋体" w:hAnsi="Arial" w:cs="Arial" w:hint="eastAsia"/>
        <w:bCs/>
        <w:noProof/>
        <w:szCs w:val="18"/>
        <w:lang w:eastAsia="zh-CN"/>
      </w:rPr>
      <w:t>错误</w:t>
    </w:r>
    <w:r w:rsidR="00BE09F6">
      <w:rPr>
        <w:rFonts w:ascii="Arial" w:eastAsia="宋体" w:hAnsi="Arial" w:cs="Arial" w:hint="eastAsia"/>
        <w:bCs/>
        <w:noProof/>
        <w:szCs w:val="18"/>
        <w:lang w:eastAsia="zh-CN"/>
      </w:rPr>
      <w:t>!</w:t>
    </w:r>
    <w:r w:rsidR="00BE09F6">
      <w:rPr>
        <w:rFonts w:ascii="Arial" w:eastAsia="宋体" w:hAnsi="Arial" w:cs="Arial" w:hint="eastAsia"/>
        <w:bCs/>
        <w:noProof/>
        <w:szCs w:val="18"/>
        <w:lang w:eastAsia="zh-CN"/>
      </w:rPr>
      <w:t>文档中没有指定样式的文字。</w:t>
    </w:r>
    <w:r w:rsidRPr="00092FB4">
      <w:rPr>
        <w:rFonts w:ascii="Arial" w:hAnsi="Arial" w:cs="Arial"/>
        <w:b/>
        <w:szCs w:val="18"/>
      </w:rPr>
      <w:fldChar w:fldCharType="end"/>
    </w:r>
  </w:p>
  <w:p w14:paraId="1024E63D" w14:textId="77777777" w:rsidR="00B441F4" w:rsidRDefault="00B441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E2772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230097"/>
    <w:multiLevelType w:val="hybridMultilevel"/>
    <w:tmpl w:val="4E48B44C"/>
    <w:lvl w:ilvl="0" w:tplc="B7FEFA20">
      <w:start w:val="6"/>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AB0E19"/>
    <w:multiLevelType w:val="hybridMultilevel"/>
    <w:tmpl w:val="67E2A920"/>
    <w:lvl w:ilvl="0" w:tplc="28268FF0">
      <w:start w:val="6"/>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DD693A"/>
    <w:multiLevelType w:val="hybridMultilevel"/>
    <w:tmpl w:val="3C306D50"/>
    <w:lvl w:ilvl="0" w:tplc="1F10F026">
      <w:start w:val="4"/>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B16776"/>
    <w:multiLevelType w:val="hybridMultilevel"/>
    <w:tmpl w:val="B8E4828E"/>
    <w:lvl w:ilvl="0" w:tplc="76C01E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8BB7009"/>
    <w:multiLevelType w:val="hybridMultilevel"/>
    <w:tmpl w:val="8BA82140"/>
    <w:lvl w:ilvl="0" w:tplc="66E2463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5"/>
  </w:num>
  <w:num w:numId="3">
    <w:abstractNumId w:val="17"/>
  </w:num>
  <w:num w:numId="4">
    <w:abstractNumId w:val="4"/>
  </w:num>
  <w:num w:numId="5">
    <w:abstractNumId w:val="27"/>
  </w:num>
  <w:num w:numId="6">
    <w:abstractNumId w:val="10"/>
  </w:num>
  <w:num w:numId="7">
    <w:abstractNumId w:val="20"/>
  </w:num>
  <w:num w:numId="8">
    <w:abstractNumId w:val="12"/>
  </w:num>
  <w:num w:numId="9">
    <w:abstractNumId w:val="21"/>
  </w:num>
  <w:num w:numId="10">
    <w:abstractNumId w:val="11"/>
  </w:num>
  <w:num w:numId="11">
    <w:abstractNumId w:val="23"/>
  </w:num>
  <w:num w:numId="12">
    <w:abstractNumId w:val="26"/>
  </w:num>
  <w:num w:numId="13">
    <w:abstractNumId w:val="6"/>
  </w:num>
  <w:num w:numId="14">
    <w:abstractNumId w:val="28"/>
  </w:num>
  <w:num w:numId="15">
    <w:abstractNumId w:val="8"/>
  </w:num>
  <w:num w:numId="16">
    <w:abstractNumId w:val="15"/>
  </w:num>
  <w:num w:numId="17">
    <w:abstractNumId w:val="14"/>
  </w:num>
  <w:num w:numId="18">
    <w:abstractNumId w:val="7"/>
  </w:num>
  <w:num w:numId="19">
    <w:abstractNumId w:val="25"/>
  </w:num>
  <w:num w:numId="20">
    <w:abstractNumId w:val="24"/>
  </w:num>
  <w:num w:numId="21">
    <w:abstractNumId w:val="3"/>
  </w:num>
  <w:num w:numId="22">
    <w:abstractNumId w:val="18"/>
  </w:num>
  <w:num w:numId="23">
    <w:abstractNumId w:val="16"/>
  </w:num>
  <w:num w:numId="24">
    <w:abstractNumId w:val="19"/>
  </w:num>
  <w:num w:numId="25">
    <w:abstractNumId w:val="9"/>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ilips (Walter Dees)">
    <w15:presenceInfo w15:providerId="None" w15:userId="Philips (Walter Dees)"/>
  </w15:person>
  <w15:person w15:author="MediaTek Inc.">
    <w15:presenceInfo w15:providerId="None" w15:userId="MediaTek Inc."/>
  </w15:person>
  <w15:person w15:author="Mi2">
    <w15:presenceInfo w15:providerId="None" w15:userId="Mi2"/>
  </w15:person>
  <w15:person w15:author="HW user_0823">
    <w15:presenceInfo w15:providerId="None" w15:userId="HW user_0823"/>
  </w15:person>
  <w15:person w15:author="Mi3">
    <w15:presenceInfo w15:providerId="None" w15:userId="Mi3"/>
  </w15:person>
  <w15:person w15:author="Mi4">
    <w15:presenceInfo w15:providerId="None" w15:userId="Mi4"/>
  </w15:person>
  <w15:person w15:author="Mi">
    <w15:presenceInfo w15:providerId="None" w15:userId="Mi"/>
  </w15:person>
  <w15:person w15:author="Mi [2]">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3"/>
    <w:rsid w:val="00010B0D"/>
    <w:rsid w:val="000150D3"/>
    <w:rsid w:val="00016ED8"/>
    <w:rsid w:val="00026CBF"/>
    <w:rsid w:val="00032262"/>
    <w:rsid w:val="00033397"/>
    <w:rsid w:val="00040095"/>
    <w:rsid w:val="00051723"/>
    <w:rsid w:val="00051834"/>
    <w:rsid w:val="00054A22"/>
    <w:rsid w:val="00061E62"/>
    <w:rsid w:val="00062023"/>
    <w:rsid w:val="000655A6"/>
    <w:rsid w:val="000737B7"/>
    <w:rsid w:val="000752FE"/>
    <w:rsid w:val="00080512"/>
    <w:rsid w:val="00092FB4"/>
    <w:rsid w:val="00093B3F"/>
    <w:rsid w:val="00096648"/>
    <w:rsid w:val="00097DD1"/>
    <w:rsid w:val="000A3F19"/>
    <w:rsid w:val="000A5D2A"/>
    <w:rsid w:val="000B1640"/>
    <w:rsid w:val="000B1B13"/>
    <w:rsid w:val="000B5B47"/>
    <w:rsid w:val="000C0230"/>
    <w:rsid w:val="000C47C3"/>
    <w:rsid w:val="000D58AB"/>
    <w:rsid w:val="000F2B80"/>
    <w:rsid w:val="001003CC"/>
    <w:rsid w:val="00100EE1"/>
    <w:rsid w:val="00124987"/>
    <w:rsid w:val="00133525"/>
    <w:rsid w:val="001419AE"/>
    <w:rsid w:val="00146A55"/>
    <w:rsid w:val="001537D0"/>
    <w:rsid w:val="0015572C"/>
    <w:rsid w:val="00155B38"/>
    <w:rsid w:val="00167EC7"/>
    <w:rsid w:val="00186090"/>
    <w:rsid w:val="001A4C42"/>
    <w:rsid w:val="001A7420"/>
    <w:rsid w:val="001B0837"/>
    <w:rsid w:val="001B6637"/>
    <w:rsid w:val="001C21C3"/>
    <w:rsid w:val="001C6D2C"/>
    <w:rsid w:val="001D02C2"/>
    <w:rsid w:val="001D0F84"/>
    <w:rsid w:val="001E0A33"/>
    <w:rsid w:val="001E0E0E"/>
    <w:rsid w:val="001E1DFD"/>
    <w:rsid w:val="001E7FF2"/>
    <w:rsid w:val="001F0C1D"/>
    <w:rsid w:val="001F1132"/>
    <w:rsid w:val="001F168B"/>
    <w:rsid w:val="001F51AE"/>
    <w:rsid w:val="002246E3"/>
    <w:rsid w:val="00227C25"/>
    <w:rsid w:val="002347A2"/>
    <w:rsid w:val="00245417"/>
    <w:rsid w:val="0024580C"/>
    <w:rsid w:val="00245E21"/>
    <w:rsid w:val="00247881"/>
    <w:rsid w:val="002641D2"/>
    <w:rsid w:val="002675F0"/>
    <w:rsid w:val="002720A4"/>
    <w:rsid w:val="002760EE"/>
    <w:rsid w:val="002847F9"/>
    <w:rsid w:val="00285061"/>
    <w:rsid w:val="00285449"/>
    <w:rsid w:val="002859BC"/>
    <w:rsid w:val="00291B6E"/>
    <w:rsid w:val="002924E9"/>
    <w:rsid w:val="002949FA"/>
    <w:rsid w:val="0029578D"/>
    <w:rsid w:val="002A1C6A"/>
    <w:rsid w:val="002A50F4"/>
    <w:rsid w:val="002A7C52"/>
    <w:rsid w:val="002B6339"/>
    <w:rsid w:val="002D30F8"/>
    <w:rsid w:val="002D3BBE"/>
    <w:rsid w:val="002E00EE"/>
    <w:rsid w:val="002E1731"/>
    <w:rsid w:val="002F375F"/>
    <w:rsid w:val="003005C5"/>
    <w:rsid w:val="00307EE6"/>
    <w:rsid w:val="003103F2"/>
    <w:rsid w:val="003115F8"/>
    <w:rsid w:val="0031496D"/>
    <w:rsid w:val="00315576"/>
    <w:rsid w:val="003159C7"/>
    <w:rsid w:val="003167AC"/>
    <w:rsid w:val="003172DC"/>
    <w:rsid w:val="00332F49"/>
    <w:rsid w:val="0033379B"/>
    <w:rsid w:val="003350A9"/>
    <w:rsid w:val="003369DD"/>
    <w:rsid w:val="00341CD1"/>
    <w:rsid w:val="00345BD7"/>
    <w:rsid w:val="003472A7"/>
    <w:rsid w:val="0035462D"/>
    <w:rsid w:val="00356555"/>
    <w:rsid w:val="0037044C"/>
    <w:rsid w:val="00374DF3"/>
    <w:rsid w:val="003765B8"/>
    <w:rsid w:val="00386D1D"/>
    <w:rsid w:val="003A21A1"/>
    <w:rsid w:val="003A66C1"/>
    <w:rsid w:val="003C0052"/>
    <w:rsid w:val="003C11F7"/>
    <w:rsid w:val="003C3971"/>
    <w:rsid w:val="003D5B42"/>
    <w:rsid w:val="003D7CB0"/>
    <w:rsid w:val="003E4D49"/>
    <w:rsid w:val="003E5AB0"/>
    <w:rsid w:val="004006EF"/>
    <w:rsid w:val="0040527D"/>
    <w:rsid w:val="004054BA"/>
    <w:rsid w:val="00407AD6"/>
    <w:rsid w:val="004174BF"/>
    <w:rsid w:val="004216B5"/>
    <w:rsid w:val="004224EC"/>
    <w:rsid w:val="00423334"/>
    <w:rsid w:val="004345EC"/>
    <w:rsid w:val="00437DF4"/>
    <w:rsid w:val="00440EC1"/>
    <w:rsid w:val="00442D39"/>
    <w:rsid w:val="00445EC1"/>
    <w:rsid w:val="004573F2"/>
    <w:rsid w:val="00457C15"/>
    <w:rsid w:val="00465515"/>
    <w:rsid w:val="00466C28"/>
    <w:rsid w:val="00471F2F"/>
    <w:rsid w:val="0047210D"/>
    <w:rsid w:val="004871E8"/>
    <w:rsid w:val="00491DC1"/>
    <w:rsid w:val="004933AF"/>
    <w:rsid w:val="0049751D"/>
    <w:rsid w:val="00497930"/>
    <w:rsid w:val="004A1B45"/>
    <w:rsid w:val="004A603A"/>
    <w:rsid w:val="004A63A1"/>
    <w:rsid w:val="004C30AC"/>
    <w:rsid w:val="004D01D8"/>
    <w:rsid w:val="004D3578"/>
    <w:rsid w:val="004D4463"/>
    <w:rsid w:val="004D6749"/>
    <w:rsid w:val="004E0B8C"/>
    <w:rsid w:val="004E213A"/>
    <w:rsid w:val="004E3CEB"/>
    <w:rsid w:val="004F0988"/>
    <w:rsid w:val="004F1C9B"/>
    <w:rsid w:val="004F3340"/>
    <w:rsid w:val="004F50F6"/>
    <w:rsid w:val="004F6545"/>
    <w:rsid w:val="004F7737"/>
    <w:rsid w:val="00500F5D"/>
    <w:rsid w:val="005039B9"/>
    <w:rsid w:val="005042DF"/>
    <w:rsid w:val="00505CFA"/>
    <w:rsid w:val="0051036B"/>
    <w:rsid w:val="0051670B"/>
    <w:rsid w:val="00521FB7"/>
    <w:rsid w:val="00525280"/>
    <w:rsid w:val="0052756C"/>
    <w:rsid w:val="0053388B"/>
    <w:rsid w:val="00535773"/>
    <w:rsid w:val="00540FB0"/>
    <w:rsid w:val="00543E6C"/>
    <w:rsid w:val="00550DF8"/>
    <w:rsid w:val="00561894"/>
    <w:rsid w:val="0056202B"/>
    <w:rsid w:val="00565087"/>
    <w:rsid w:val="00566610"/>
    <w:rsid w:val="00577A68"/>
    <w:rsid w:val="00594E96"/>
    <w:rsid w:val="00597B11"/>
    <w:rsid w:val="005A62FF"/>
    <w:rsid w:val="005B4900"/>
    <w:rsid w:val="005B6BEB"/>
    <w:rsid w:val="005B7155"/>
    <w:rsid w:val="005C7539"/>
    <w:rsid w:val="005D2E01"/>
    <w:rsid w:val="005D7526"/>
    <w:rsid w:val="005E289D"/>
    <w:rsid w:val="005E3749"/>
    <w:rsid w:val="005E4BB2"/>
    <w:rsid w:val="005F788A"/>
    <w:rsid w:val="006000F0"/>
    <w:rsid w:val="00602AEA"/>
    <w:rsid w:val="00604271"/>
    <w:rsid w:val="00614976"/>
    <w:rsid w:val="00614FDF"/>
    <w:rsid w:val="0061646D"/>
    <w:rsid w:val="00623BE9"/>
    <w:rsid w:val="0062449F"/>
    <w:rsid w:val="00625A47"/>
    <w:rsid w:val="0063543D"/>
    <w:rsid w:val="00643CA0"/>
    <w:rsid w:val="00647114"/>
    <w:rsid w:val="00676932"/>
    <w:rsid w:val="00686EA9"/>
    <w:rsid w:val="006912E9"/>
    <w:rsid w:val="0069675A"/>
    <w:rsid w:val="006A323F"/>
    <w:rsid w:val="006A508D"/>
    <w:rsid w:val="006A677D"/>
    <w:rsid w:val="006B30D0"/>
    <w:rsid w:val="006B6F47"/>
    <w:rsid w:val="006C3D95"/>
    <w:rsid w:val="006C587D"/>
    <w:rsid w:val="006D1F10"/>
    <w:rsid w:val="006E2D3E"/>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4DA4"/>
    <w:rsid w:val="00775B4A"/>
    <w:rsid w:val="00781F0F"/>
    <w:rsid w:val="00786149"/>
    <w:rsid w:val="00791807"/>
    <w:rsid w:val="0079450E"/>
    <w:rsid w:val="007971F7"/>
    <w:rsid w:val="007A3249"/>
    <w:rsid w:val="007A75B1"/>
    <w:rsid w:val="007B600E"/>
    <w:rsid w:val="007C0527"/>
    <w:rsid w:val="007C3EC4"/>
    <w:rsid w:val="007C6DCC"/>
    <w:rsid w:val="007D1B57"/>
    <w:rsid w:val="007D79C9"/>
    <w:rsid w:val="007E706A"/>
    <w:rsid w:val="007F0F4A"/>
    <w:rsid w:val="007F46C0"/>
    <w:rsid w:val="008028A4"/>
    <w:rsid w:val="00803455"/>
    <w:rsid w:val="00804BCD"/>
    <w:rsid w:val="00805154"/>
    <w:rsid w:val="00812B7E"/>
    <w:rsid w:val="00817C07"/>
    <w:rsid w:val="008272D8"/>
    <w:rsid w:val="00827AEA"/>
    <w:rsid w:val="00830747"/>
    <w:rsid w:val="0083283B"/>
    <w:rsid w:val="008422C7"/>
    <w:rsid w:val="00844070"/>
    <w:rsid w:val="00845FCA"/>
    <w:rsid w:val="00846D84"/>
    <w:rsid w:val="008472CD"/>
    <w:rsid w:val="008622C4"/>
    <w:rsid w:val="00862953"/>
    <w:rsid w:val="00862F29"/>
    <w:rsid w:val="00863ED5"/>
    <w:rsid w:val="008662EF"/>
    <w:rsid w:val="008768CA"/>
    <w:rsid w:val="00880633"/>
    <w:rsid w:val="008846F8"/>
    <w:rsid w:val="00887E66"/>
    <w:rsid w:val="00890890"/>
    <w:rsid w:val="008A316A"/>
    <w:rsid w:val="008A7CE6"/>
    <w:rsid w:val="008B1381"/>
    <w:rsid w:val="008C384C"/>
    <w:rsid w:val="008E2D68"/>
    <w:rsid w:val="008E4C03"/>
    <w:rsid w:val="008E6756"/>
    <w:rsid w:val="0090271F"/>
    <w:rsid w:val="00902E23"/>
    <w:rsid w:val="00905B4F"/>
    <w:rsid w:val="009114D7"/>
    <w:rsid w:val="0091348E"/>
    <w:rsid w:val="00917CCB"/>
    <w:rsid w:val="00924BCA"/>
    <w:rsid w:val="009329C4"/>
    <w:rsid w:val="00933FB0"/>
    <w:rsid w:val="00942EC2"/>
    <w:rsid w:val="00947170"/>
    <w:rsid w:val="00950B41"/>
    <w:rsid w:val="00956DDE"/>
    <w:rsid w:val="00972383"/>
    <w:rsid w:val="00973675"/>
    <w:rsid w:val="00976D00"/>
    <w:rsid w:val="00983D9E"/>
    <w:rsid w:val="00983F95"/>
    <w:rsid w:val="00986198"/>
    <w:rsid w:val="00987D94"/>
    <w:rsid w:val="009A30EA"/>
    <w:rsid w:val="009A5484"/>
    <w:rsid w:val="009B704B"/>
    <w:rsid w:val="009C143F"/>
    <w:rsid w:val="009E3B63"/>
    <w:rsid w:val="009F37B7"/>
    <w:rsid w:val="00A04C2D"/>
    <w:rsid w:val="00A069CF"/>
    <w:rsid w:val="00A10540"/>
    <w:rsid w:val="00A10E3D"/>
    <w:rsid w:val="00A10F02"/>
    <w:rsid w:val="00A11B15"/>
    <w:rsid w:val="00A14201"/>
    <w:rsid w:val="00A164B4"/>
    <w:rsid w:val="00A22904"/>
    <w:rsid w:val="00A26956"/>
    <w:rsid w:val="00A27486"/>
    <w:rsid w:val="00A357D4"/>
    <w:rsid w:val="00A37FC3"/>
    <w:rsid w:val="00A51693"/>
    <w:rsid w:val="00A51CE1"/>
    <w:rsid w:val="00A53724"/>
    <w:rsid w:val="00A5559C"/>
    <w:rsid w:val="00A56066"/>
    <w:rsid w:val="00A72C94"/>
    <w:rsid w:val="00A73129"/>
    <w:rsid w:val="00A732A8"/>
    <w:rsid w:val="00A74644"/>
    <w:rsid w:val="00A82346"/>
    <w:rsid w:val="00A8669A"/>
    <w:rsid w:val="00A92BA1"/>
    <w:rsid w:val="00A95A32"/>
    <w:rsid w:val="00AA6B19"/>
    <w:rsid w:val="00AB4A5D"/>
    <w:rsid w:val="00AC3487"/>
    <w:rsid w:val="00AC6BC6"/>
    <w:rsid w:val="00AE11CE"/>
    <w:rsid w:val="00AE390A"/>
    <w:rsid w:val="00AE65E2"/>
    <w:rsid w:val="00AE7317"/>
    <w:rsid w:val="00AF1460"/>
    <w:rsid w:val="00AF54B5"/>
    <w:rsid w:val="00AF779C"/>
    <w:rsid w:val="00B01690"/>
    <w:rsid w:val="00B1441D"/>
    <w:rsid w:val="00B15449"/>
    <w:rsid w:val="00B2289C"/>
    <w:rsid w:val="00B22ABD"/>
    <w:rsid w:val="00B441F4"/>
    <w:rsid w:val="00B46825"/>
    <w:rsid w:val="00B506CD"/>
    <w:rsid w:val="00B52A2B"/>
    <w:rsid w:val="00B567D1"/>
    <w:rsid w:val="00B77236"/>
    <w:rsid w:val="00B7765B"/>
    <w:rsid w:val="00B91D39"/>
    <w:rsid w:val="00B93086"/>
    <w:rsid w:val="00B93B73"/>
    <w:rsid w:val="00BA19ED"/>
    <w:rsid w:val="00BA4B8D"/>
    <w:rsid w:val="00BA6AF4"/>
    <w:rsid w:val="00BC0BBE"/>
    <w:rsid w:val="00BC0F7D"/>
    <w:rsid w:val="00BC676C"/>
    <w:rsid w:val="00BD0545"/>
    <w:rsid w:val="00BD21D7"/>
    <w:rsid w:val="00BD5670"/>
    <w:rsid w:val="00BD7D31"/>
    <w:rsid w:val="00BE09F6"/>
    <w:rsid w:val="00BE20D5"/>
    <w:rsid w:val="00BE3255"/>
    <w:rsid w:val="00BE3766"/>
    <w:rsid w:val="00BE53F6"/>
    <w:rsid w:val="00BE6B78"/>
    <w:rsid w:val="00BF0857"/>
    <w:rsid w:val="00BF128E"/>
    <w:rsid w:val="00BF3EB1"/>
    <w:rsid w:val="00BF4783"/>
    <w:rsid w:val="00BF49AB"/>
    <w:rsid w:val="00BF68E7"/>
    <w:rsid w:val="00C073F7"/>
    <w:rsid w:val="00C074DD"/>
    <w:rsid w:val="00C1496A"/>
    <w:rsid w:val="00C14ACD"/>
    <w:rsid w:val="00C20503"/>
    <w:rsid w:val="00C2115A"/>
    <w:rsid w:val="00C2169B"/>
    <w:rsid w:val="00C33079"/>
    <w:rsid w:val="00C45231"/>
    <w:rsid w:val="00C551FF"/>
    <w:rsid w:val="00C66BD5"/>
    <w:rsid w:val="00C72833"/>
    <w:rsid w:val="00C74FD1"/>
    <w:rsid w:val="00C7551A"/>
    <w:rsid w:val="00C80F1D"/>
    <w:rsid w:val="00C91962"/>
    <w:rsid w:val="00C92BF2"/>
    <w:rsid w:val="00C93F40"/>
    <w:rsid w:val="00C95857"/>
    <w:rsid w:val="00C95A5A"/>
    <w:rsid w:val="00CA15F7"/>
    <w:rsid w:val="00CA3D0C"/>
    <w:rsid w:val="00CA5A0A"/>
    <w:rsid w:val="00CA612F"/>
    <w:rsid w:val="00CA67ED"/>
    <w:rsid w:val="00CC7FBD"/>
    <w:rsid w:val="00CE57C0"/>
    <w:rsid w:val="00CF0332"/>
    <w:rsid w:val="00CF6EDB"/>
    <w:rsid w:val="00D310ED"/>
    <w:rsid w:val="00D35754"/>
    <w:rsid w:val="00D364DA"/>
    <w:rsid w:val="00D369B4"/>
    <w:rsid w:val="00D369C9"/>
    <w:rsid w:val="00D4025D"/>
    <w:rsid w:val="00D4468F"/>
    <w:rsid w:val="00D50C6F"/>
    <w:rsid w:val="00D55E6C"/>
    <w:rsid w:val="00D55F14"/>
    <w:rsid w:val="00D57972"/>
    <w:rsid w:val="00D619BB"/>
    <w:rsid w:val="00D62199"/>
    <w:rsid w:val="00D62CAC"/>
    <w:rsid w:val="00D675A9"/>
    <w:rsid w:val="00D738D6"/>
    <w:rsid w:val="00D755EB"/>
    <w:rsid w:val="00D75875"/>
    <w:rsid w:val="00D76048"/>
    <w:rsid w:val="00D82E6F"/>
    <w:rsid w:val="00D846C3"/>
    <w:rsid w:val="00D854B3"/>
    <w:rsid w:val="00D86A09"/>
    <w:rsid w:val="00D87E00"/>
    <w:rsid w:val="00D9134D"/>
    <w:rsid w:val="00D9340F"/>
    <w:rsid w:val="00D9365C"/>
    <w:rsid w:val="00D941C9"/>
    <w:rsid w:val="00D969C8"/>
    <w:rsid w:val="00DA1C95"/>
    <w:rsid w:val="00DA7A03"/>
    <w:rsid w:val="00DB1818"/>
    <w:rsid w:val="00DB598C"/>
    <w:rsid w:val="00DC07F1"/>
    <w:rsid w:val="00DC0F0A"/>
    <w:rsid w:val="00DC309B"/>
    <w:rsid w:val="00DC4DA2"/>
    <w:rsid w:val="00DC5F57"/>
    <w:rsid w:val="00DC6CCE"/>
    <w:rsid w:val="00DD17CE"/>
    <w:rsid w:val="00DD4C17"/>
    <w:rsid w:val="00DD530C"/>
    <w:rsid w:val="00DD74A5"/>
    <w:rsid w:val="00DE55C2"/>
    <w:rsid w:val="00DF048C"/>
    <w:rsid w:val="00DF2B1F"/>
    <w:rsid w:val="00DF62CD"/>
    <w:rsid w:val="00DF6F23"/>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61211"/>
    <w:rsid w:val="00E63CF3"/>
    <w:rsid w:val="00E71B2C"/>
    <w:rsid w:val="00E71EF4"/>
    <w:rsid w:val="00E77645"/>
    <w:rsid w:val="00E83D96"/>
    <w:rsid w:val="00E85DD3"/>
    <w:rsid w:val="00EA15B0"/>
    <w:rsid w:val="00EA2536"/>
    <w:rsid w:val="00EA5EA7"/>
    <w:rsid w:val="00EA6697"/>
    <w:rsid w:val="00EB4DE9"/>
    <w:rsid w:val="00EC4A25"/>
    <w:rsid w:val="00EF128C"/>
    <w:rsid w:val="00EF4D9D"/>
    <w:rsid w:val="00EF608C"/>
    <w:rsid w:val="00F004B6"/>
    <w:rsid w:val="00F01DC0"/>
    <w:rsid w:val="00F025A2"/>
    <w:rsid w:val="00F04712"/>
    <w:rsid w:val="00F06C18"/>
    <w:rsid w:val="00F13360"/>
    <w:rsid w:val="00F14E06"/>
    <w:rsid w:val="00F171B6"/>
    <w:rsid w:val="00F20527"/>
    <w:rsid w:val="00F20D00"/>
    <w:rsid w:val="00F22EC7"/>
    <w:rsid w:val="00F27D57"/>
    <w:rsid w:val="00F30DA1"/>
    <w:rsid w:val="00F325C8"/>
    <w:rsid w:val="00F44968"/>
    <w:rsid w:val="00F46288"/>
    <w:rsid w:val="00F46450"/>
    <w:rsid w:val="00F653B8"/>
    <w:rsid w:val="00F829CE"/>
    <w:rsid w:val="00F82E73"/>
    <w:rsid w:val="00F9008D"/>
    <w:rsid w:val="00F903C9"/>
    <w:rsid w:val="00FA1266"/>
    <w:rsid w:val="00FA2C3D"/>
    <w:rsid w:val="00FA3EF2"/>
    <w:rsid w:val="00FB16C5"/>
    <w:rsid w:val="00FC1192"/>
    <w:rsid w:val="00FC59FF"/>
    <w:rsid w:val="00FC7475"/>
    <w:rsid w:val="00FD1F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5367A2B5-E7E9-4B01-9F2D-304D46EF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092FB4"/>
    <w:pPr>
      <w:pBdr>
        <w:top w:val="none" w:sz="0" w:space="0" w:color="auto"/>
      </w:pBdr>
      <w:spacing w:before="180"/>
      <w:outlineLvl w:val="1"/>
    </w:pPr>
    <w:rPr>
      <w:sz w:val="32"/>
    </w:rPr>
  </w:style>
  <w:style w:type="paragraph" w:styleId="30">
    <w:name w:val="heading 3"/>
    <w:basedOn w:val="2"/>
    <w:next w:val="a"/>
    <w:qFormat/>
    <w:rsid w:val="00092FB4"/>
    <w:pPr>
      <w:spacing w:before="120"/>
      <w:outlineLvl w:val="2"/>
    </w:pPr>
    <w:rPr>
      <w:sz w:val="28"/>
    </w:rPr>
  </w:style>
  <w:style w:type="paragraph" w:styleId="40">
    <w:name w:val="heading 4"/>
    <w:basedOn w:val="30"/>
    <w:next w:val="a"/>
    <w:link w:val="41"/>
    <w:qFormat/>
    <w:rsid w:val="00092FB4"/>
    <w:pPr>
      <w:ind w:left="1418" w:hanging="1418"/>
      <w:outlineLvl w:val="3"/>
    </w:pPr>
    <w:rPr>
      <w:sz w:val="24"/>
    </w:rPr>
  </w:style>
  <w:style w:type="paragraph" w:styleId="50">
    <w:name w:val="heading 5"/>
    <w:basedOn w:val="40"/>
    <w:next w:val="a"/>
    <w:qFormat/>
    <w:rsid w:val="00092FB4"/>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rsid w:val="00092FB4"/>
    <w:pPr>
      <w:ind w:left="0" w:firstLine="0"/>
      <w:outlineLvl w:val="7"/>
    </w:pPr>
  </w:style>
  <w:style w:type="paragraph" w:styleId="9">
    <w:name w:val="heading 9"/>
    <w:basedOn w:val="8"/>
    <w:next w:val="a"/>
    <w:qFormat/>
    <w:rsid w:val="00092F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92FB4"/>
    <w:pPr>
      <w:ind w:left="1985" w:hanging="1985"/>
      <w:outlineLvl w:val="9"/>
    </w:pPr>
    <w:rPr>
      <w:sz w:val="20"/>
    </w:rPr>
  </w:style>
  <w:style w:type="paragraph" w:styleId="90">
    <w:name w:val="toc 9"/>
    <w:basedOn w:val="80"/>
    <w:uiPriority w:val="39"/>
    <w:rsid w:val="00092FB4"/>
    <w:pPr>
      <w:ind w:left="1418" w:hanging="1418"/>
    </w:pPr>
  </w:style>
  <w:style w:type="paragraph" w:styleId="a3">
    <w:name w:val="List"/>
    <w:basedOn w:val="a"/>
    <w:rsid w:val="00CA67ED"/>
    <w:pPr>
      <w:ind w:left="283" w:hanging="283"/>
      <w:contextualSpacing/>
    </w:pPr>
  </w:style>
  <w:style w:type="paragraph" w:styleId="10">
    <w:name w:val="toc 1"/>
    <w:uiPriority w:val="39"/>
    <w:rsid w:val="00092F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092FB4"/>
    <w:pPr>
      <w:keepLines/>
      <w:tabs>
        <w:tab w:val="center" w:pos="4536"/>
        <w:tab w:val="right" w:pos="9072"/>
      </w:tabs>
    </w:pPr>
    <w:rPr>
      <w:noProof/>
    </w:rPr>
  </w:style>
  <w:style w:type="character" w:customStyle="1" w:styleId="ZGSM">
    <w:name w:val="ZGSM"/>
    <w:rsid w:val="00092FB4"/>
  </w:style>
  <w:style w:type="paragraph" w:styleId="21">
    <w:name w:val="List 2"/>
    <w:basedOn w:val="a"/>
    <w:rsid w:val="00CA67ED"/>
    <w:pPr>
      <w:ind w:left="566" w:hanging="283"/>
      <w:contextualSpacing/>
    </w:pPr>
  </w:style>
  <w:style w:type="paragraph" w:customStyle="1" w:styleId="ZD">
    <w:name w:val="ZD"/>
    <w:rsid w:val="00092F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39"/>
    <w:rsid w:val="00092FB4"/>
    <w:pPr>
      <w:ind w:left="1701" w:hanging="1701"/>
    </w:pPr>
  </w:style>
  <w:style w:type="paragraph" w:styleId="42">
    <w:name w:val="toc 4"/>
    <w:basedOn w:val="31"/>
    <w:uiPriority w:val="39"/>
    <w:rsid w:val="00092FB4"/>
    <w:pPr>
      <w:ind w:left="1418" w:hanging="1418"/>
    </w:pPr>
  </w:style>
  <w:style w:type="paragraph" w:styleId="31">
    <w:name w:val="toc 3"/>
    <w:basedOn w:val="22"/>
    <w:uiPriority w:val="39"/>
    <w:rsid w:val="00092FB4"/>
    <w:pPr>
      <w:ind w:left="1134" w:hanging="1134"/>
    </w:pPr>
  </w:style>
  <w:style w:type="paragraph" w:styleId="22">
    <w:name w:val="toc 2"/>
    <w:basedOn w:val="10"/>
    <w:uiPriority w:val="39"/>
    <w:rsid w:val="00092FB4"/>
    <w:pPr>
      <w:keepNext w:val="0"/>
      <w:spacing w:before="0"/>
      <w:ind w:left="851" w:hanging="851"/>
    </w:pPr>
    <w:rPr>
      <w:sz w:val="20"/>
    </w:rPr>
  </w:style>
  <w:style w:type="paragraph" w:styleId="32">
    <w:name w:val="List 3"/>
    <w:basedOn w:val="a"/>
    <w:rsid w:val="00CA67ED"/>
    <w:pPr>
      <w:ind w:left="849" w:hanging="283"/>
      <w:contextualSpacing/>
    </w:pPr>
  </w:style>
  <w:style w:type="paragraph" w:customStyle="1" w:styleId="TT">
    <w:name w:val="TT"/>
    <w:basedOn w:val="1"/>
    <w:next w:val="a"/>
    <w:rsid w:val="00092FB4"/>
    <w:pPr>
      <w:outlineLvl w:val="9"/>
    </w:pPr>
  </w:style>
  <w:style w:type="paragraph" w:customStyle="1" w:styleId="NF">
    <w:name w:val="NF"/>
    <w:basedOn w:val="NO"/>
    <w:rsid w:val="00092FB4"/>
    <w:pPr>
      <w:keepNext/>
      <w:spacing w:after="0"/>
    </w:pPr>
    <w:rPr>
      <w:rFonts w:ascii="Arial" w:hAnsi="Arial"/>
      <w:sz w:val="18"/>
    </w:rPr>
  </w:style>
  <w:style w:type="paragraph" w:customStyle="1" w:styleId="NO">
    <w:name w:val="NO"/>
    <w:basedOn w:val="a"/>
    <w:link w:val="NOChar"/>
    <w:qFormat/>
    <w:rsid w:val="00092FB4"/>
    <w:pPr>
      <w:keepLines/>
      <w:ind w:left="1135" w:hanging="851"/>
    </w:pPr>
  </w:style>
  <w:style w:type="paragraph" w:customStyle="1" w:styleId="PL">
    <w:name w:val="PL"/>
    <w:link w:val="PLChar"/>
    <w:rsid w:val="00092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92FB4"/>
    <w:pPr>
      <w:jc w:val="right"/>
    </w:pPr>
  </w:style>
  <w:style w:type="paragraph" w:customStyle="1" w:styleId="TAL">
    <w:name w:val="TAL"/>
    <w:basedOn w:val="a"/>
    <w:link w:val="TALCar"/>
    <w:rsid w:val="00092FB4"/>
    <w:pPr>
      <w:keepNext/>
      <w:keepLines/>
      <w:spacing w:after="0"/>
    </w:pPr>
    <w:rPr>
      <w:rFonts w:ascii="Arial" w:hAnsi="Arial"/>
      <w:sz w:val="18"/>
    </w:rPr>
  </w:style>
  <w:style w:type="paragraph" w:customStyle="1" w:styleId="TAH">
    <w:name w:val="TAH"/>
    <w:basedOn w:val="TAC"/>
    <w:link w:val="TAHCar"/>
    <w:rsid w:val="00092FB4"/>
    <w:rPr>
      <w:b/>
    </w:rPr>
  </w:style>
  <w:style w:type="paragraph" w:customStyle="1" w:styleId="TAC">
    <w:name w:val="TAC"/>
    <w:basedOn w:val="TAL"/>
    <w:link w:val="TACChar"/>
    <w:rsid w:val="00092FB4"/>
    <w:pPr>
      <w:jc w:val="center"/>
    </w:pPr>
  </w:style>
  <w:style w:type="paragraph" w:customStyle="1" w:styleId="LD">
    <w:name w:val="LD"/>
    <w:rsid w:val="00092F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har"/>
    <w:rsid w:val="00092FB4"/>
    <w:pPr>
      <w:keepLines/>
      <w:ind w:left="1702" w:hanging="1418"/>
    </w:pPr>
  </w:style>
  <w:style w:type="paragraph" w:customStyle="1" w:styleId="FP">
    <w:name w:val="FP"/>
    <w:basedOn w:val="a"/>
    <w:rsid w:val="00092FB4"/>
    <w:pPr>
      <w:spacing w:after="0"/>
    </w:pPr>
  </w:style>
  <w:style w:type="paragraph" w:customStyle="1" w:styleId="NW">
    <w:name w:val="NW"/>
    <w:basedOn w:val="NO"/>
    <w:rsid w:val="00092FB4"/>
    <w:pPr>
      <w:spacing w:after="0"/>
    </w:pPr>
  </w:style>
  <w:style w:type="paragraph" w:customStyle="1" w:styleId="EW">
    <w:name w:val="EW"/>
    <w:basedOn w:val="EX"/>
    <w:rsid w:val="00092FB4"/>
    <w:pPr>
      <w:spacing w:after="0"/>
    </w:pPr>
  </w:style>
  <w:style w:type="paragraph" w:customStyle="1" w:styleId="B1">
    <w:name w:val="B1"/>
    <w:basedOn w:val="a3"/>
    <w:link w:val="B1Char"/>
    <w:rsid w:val="00092FB4"/>
    <w:pPr>
      <w:ind w:left="568" w:hanging="284"/>
      <w:contextualSpacing w:val="0"/>
    </w:pPr>
  </w:style>
  <w:style w:type="paragraph" w:styleId="43">
    <w:name w:val="List 4"/>
    <w:basedOn w:val="a"/>
    <w:rsid w:val="00CA67ED"/>
    <w:pPr>
      <w:ind w:left="1132" w:hanging="283"/>
      <w:contextualSpacing/>
    </w:pPr>
  </w:style>
  <w:style w:type="paragraph" w:styleId="52">
    <w:name w:val="List 5"/>
    <w:basedOn w:val="a"/>
    <w:rsid w:val="00CA67ED"/>
    <w:pPr>
      <w:ind w:left="1415" w:hanging="283"/>
      <w:contextualSpacing/>
    </w:pPr>
  </w:style>
  <w:style w:type="paragraph" w:customStyle="1" w:styleId="EditorsNote">
    <w:name w:val="Editor's Note"/>
    <w:basedOn w:val="NO"/>
    <w:link w:val="EditorsNoteChar"/>
    <w:rsid w:val="00092FB4"/>
    <w:pPr>
      <w:ind w:left="1559" w:hanging="1276"/>
    </w:pPr>
    <w:rPr>
      <w:color w:val="FF0000"/>
    </w:rPr>
  </w:style>
  <w:style w:type="paragraph" w:customStyle="1" w:styleId="TH">
    <w:name w:val="TH"/>
    <w:basedOn w:val="a"/>
    <w:link w:val="THChar"/>
    <w:qFormat/>
    <w:rsid w:val="00092FB4"/>
    <w:pPr>
      <w:keepNext/>
      <w:keepLines/>
      <w:spacing w:before="60"/>
      <w:jc w:val="center"/>
    </w:pPr>
    <w:rPr>
      <w:rFonts w:ascii="Arial" w:hAnsi="Arial"/>
      <w:b/>
    </w:rPr>
  </w:style>
  <w:style w:type="paragraph" w:customStyle="1" w:styleId="ZA">
    <w:name w:val="ZA"/>
    <w:rsid w:val="00092F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92F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92F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92F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92FB4"/>
    <w:pPr>
      <w:ind w:left="851" w:hanging="851"/>
    </w:pPr>
  </w:style>
  <w:style w:type="paragraph" w:customStyle="1" w:styleId="ZH">
    <w:name w:val="ZH"/>
    <w:rsid w:val="00092F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92FB4"/>
    <w:pPr>
      <w:keepNext w:val="0"/>
      <w:spacing w:before="0" w:after="240"/>
    </w:pPr>
  </w:style>
  <w:style w:type="paragraph" w:customStyle="1" w:styleId="ZG">
    <w:name w:val="ZG"/>
    <w:rsid w:val="00092F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092FB4"/>
    <w:pPr>
      <w:ind w:left="851" w:hanging="284"/>
      <w:contextualSpacing w:val="0"/>
    </w:pPr>
  </w:style>
  <w:style w:type="paragraph" w:customStyle="1" w:styleId="B3">
    <w:name w:val="B3"/>
    <w:basedOn w:val="32"/>
    <w:link w:val="B3Char2"/>
    <w:rsid w:val="00092FB4"/>
    <w:pPr>
      <w:ind w:left="1135" w:hanging="284"/>
      <w:contextualSpacing w:val="0"/>
    </w:pPr>
  </w:style>
  <w:style w:type="paragraph" w:customStyle="1" w:styleId="B4">
    <w:name w:val="B4"/>
    <w:basedOn w:val="43"/>
    <w:rsid w:val="00092FB4"/>
    <w:pPr>
      <w:ind w:left="1418" w:hanging="284"/>
      <w:contextualSpacing w:val="0"/>
    </w:pPr>
  </w:style>
  <w:style w:type="paragraph" w:customStyle="1" w:styleId="B5">
    <w:name w:val="B5"/>
    <w:basedOn w:val="52"/>
    <w:rsid w:val="00092FB4"/>
    <w:pPr>
      <w:ind w:left="1702" w:hanging="284"/>
      <w:contextualSpacing w:val="0"/>
    </w:pPr>
  </w:style>
  <w:style w:type="paragraph" w:customStyle="1" w:styleId="ZTD">
    <w:name w:val="ZTD"/>
    <w:basedOn w:val="ZB"/>
    <w:rsid w:val="00092FB4"/>
    <w:pPr>
      <w:framePr w:hRule="auto" w:wrap="notBeside" w:y="852"/>
    </w:pPr>
    <w:rPr>
      <w:i w:val="0"/>
      <w:sz w:val="40"/>
    </w:rPr>
  </w:style>
  <w:style w:type="paragraph" w:customStyle="1" w:styleId="ZV">
    <w:name w:val="ZV"/>
    <w:basedOn w:val="ZU"/>
    <w:rsid w:val="00092FB4"/>
    <w:pPr>
      <w:framePr w:wrap="notBeside" w:y="16161"/>
    </w:pPr>
  </w:style>
  <w:style w:type="paragraph" w:styleId="60">
    <w:name w:val="toc 6"/>
    <w:basedOn w:val="51"/>
    <w:next w:val="a"/>
    <w:uiPriority w:val="39"/>
    <w:rsid w:val="00092FB4"/>
    <w:pPr>
      <w:ind w:left="1985" w:hanging="1985"/>
    </w:pPr>
  </w:style>
  <w:style w:type="paragraph" w:customStyle="1" w:styleId="Guidance">
    <w:name w:val="Guidance"/>
    <w:basedOn w:val="a"/>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lang w:val="en-GB" w:eastAsia="en-GB"/>
    </w:rPr>
  </w:style>
  <w:style w:type="paragraph" w:styleId="70">
    <w:name w:val="toc 7"/>
    <w:basedOn w:val="60"/>
    <w:next w:val="a"/>
    <w:uiPriority w:val="39"/>
    <w:rsid w:val="00092FB4"/>
    <w:pPr>
      <w:ind w:left="2268" w:hanging="2268"/>
    </w:pPr>
  </w:style>
  <w:style w:type="paragraph" w:styleId="80">
    <w:name w:val="toc 8"/>
    <w:basedOn w:val="10"/>
    <w:uiPriority w:val="39"/>
    <w:rsid w:val="00092FB4"/>
    <w:pPr>
      <w:spacing w:before="180"/>
      <w:ind w:left="2693" w:hanging="2693"/>
    </w:pPr>
    <w:rPr>
      <w: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CA67ED"/>
    <w:pPr>
      <w:tabs>
        <w:tab w:val="center" w:pos="4513"/>
        <w:tab w:val="right" w:pos="9026"/>
      </w:tabs>
      <w:spacing w:after="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CA67ED"/>
    <w:rPr>
      <w:rFonts w:eastAsia="Times New Roman"/>
      <w:lang w:val="en-GB" w:eastAsia="en-GB"/>
    </w:rPr>
  </w:style>
  <w:style w:type="character" w:customStyle="1" w:styleId="EditorsNoteChar">
    <w:name w:val="Editor's Note Char"/>
    <w:aliases w:val="EN Char"/>
    <w:link w:val="EditorsNote"/>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a8">
    <w:name w:val="footer"/>
    <w:basedOn w:val="a"/>
    <w:link w:val="a9"/>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aa">
    <w:name w:val="annotation reference"/>
    <w:rsid w:val="00D846C3"/>
    <w:rPr>
      <w:sz w:val="16"/>
      <w:szCs w:val="16"/>
    </w:rPr>
  </w:style>
  <w:style w:type="paragraph" w:styleId="ab">
    <w:name w:val="annotation text"/>
    <w:basedOn w:val="a"/>
    <w:link w:val="ac"/>
    <w:rsid w:val="00D846C3"/>
    <w:rPr>
      <w:rFonts w:eastAsia="Malgun Gothic"/>
      <w:color w:val="000000"/>
      <w:lang w:eastAsia="ja-JP"/>
    </w:rPr>
  </w:style>
  <w:style w:type="character" w:customStyle="1" w:styleId="ac">
    <w:name w:val="批注文字 字符"/>
    <w:basedOn w:val="a0"/>
    <w:link w:val="ab"/>
    <w:rsid w:val="00D846C3"/>
    <w:rPr>
      <w:rFonts w:eastAsia="Malgun Gothic"/>
      <w:color w:val="000000"/>
      <w:lang w:val="en-GB" w:eastAsia="ja-JP"/>
    </w:rPr>
  </w:style>
  <w:style w:type="character" w:customStyle="1" w:styleId="a9">
    <w:name w:val="页脚 字符"/>
    <w:basedOn w:val="a0"/>
    <w:link w:val="a8"/>
    <w:uiPriority w:val="99"/>
    <w:rsid w:val="00CA67ED"/>
    <w:rPr>
      <w:rFonts w:eastAsia="Times New Roman"/>
      <w:lang w:val="en-GB" w:eastAsia="en-GB"/>
    </w:rPr>
  </w:style>
  <w:style w:type="paragraph" w:styleId="ad">
    <w:name w:val="Revision"/>
    <w:hidden/>
    <w:uiPriority w:val="99"/>
    <w:semiHidden/>
    <w:rsid w:val="007A75B1"/>
    <w:rPr>
      <w:lang w:val="en-GB"/>
    </w:rPr>
  </w:style>
  <w:style w:type="character" w:customStyle="1" w:styleId="TitleChar">
    <w:name w:val="Title Char"/>
    <w:basedOn w:val="a0"/>
    <w:rsid w:val="00566610"/>
    <w:rPr>
      <w:rFonts w:asciiTheme="majorHAnsi" w:eastAsiaTheme="majorEastAsia" w:hAnsiTheme="majorHAnsi" w:cstheme="majorBidi"/>
      <w:b/>
      <w:bCs/>
      <w:sz w:val="32"/>
      <w:szCs w:val="32"/>
      <w:lang w:val="en-GB"/>
    </w:rPr>
  </w:style>
  <w:style w:type="character" w:customStyle="1" w:styleId="TFChar">
    <w:name w:val="TF Char"/>
    <w:link w:val="TF"/>
    <w:qFormat/>
    <w:rsid w:val="00566610"/>
    <w:rPr>
      <w:rFonts w:ascii="Arial" w:eastAsia="Times New Roman" w:hAnsi="Arial"/>
      <w:b/>
      <w:lang w:val="en-GB" w:eastAsia="en-GB"/>
    </w:rPr>
  </w:style>
  <w:style w:type="paragraph" w:styleId="ae">
    <w:name w:val="Bibliography"/>
    <w:basedOn w:val="a"/>
    <w:next w:val="a"/>
    <w:uiPriority w:val="37"/>
    <w:semiHidden/>
    <w:unhideWhenUsed/>
    <w:rsid w:val="00DF048C"/>
  </w:style>
  <w:style w:type="paragraph" w:styleId="af">
    <w:name w:val="Block Text"/>
    <w:basedOn w:val="a"/>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
    <w:basedOn w:val="a"/>
    <w:link w:val="af1"/>
    <w:rsid w:val="00DF048C"/>
    <w:pPr>
      <w:spacing w:after="120"/>
    </w:pPr>
  </w:style>
  <w:style w:type="character" w:customStyle="1" w:styleId="af1">
    <w:name w:val="正文文本 字符"/>
    <w:aliases w:val="bt 字符"/>
    <w:basedOn w:val="a0"/>
    <w:link w:val="af0"/>
    <w:rsid w:val="00DF048C"/>
    <w:rPr>
      <w:rFonts w:eastAsia="Times New Roman"/>
      <w:lang w:val="en-GB" w:eastAsia="en-GB"/>
    </w:rPr>
  </w:style>
  <w:style w:type="paragraph" w:styleId="23">
    <w:name w:val="Body Text 2"/>
    <w:basedOn w:val="a"/>
    <w:link w:val="24"/>
    <w:rsid w:val="00DF048C"/>
    <w:pPr>
      <w:spacing w:after="120" w:line="480" w:lineRule="auto"/>
    </w:pPr>
  </w:style>
  <w:style w:type="character" w:customStyle="1" w:styleId="24">
    <w:name w:val="正文文本 2 字符"/>
    <w:basedOn w:val="a0"/>
    <w:link w:val="23"/>
    <w:rsid w:val="00DF048C"/>
    <w:rPr>
      <w:rFonts w:eastAsia="Times New Roman"/>
      <w:lang w:val="en-GB" w:eastAsia="en-GB"/>
    </w:rPr>
  </w:style>
  <w:style w:type="paragraph" w:styleId="33">
    <w:name w:val="Body Text 3"/>
    <w:basedOn w:val="a"/>
    <w:link w:val="34"/>
    <w:rsid w:val="00DF048C"/>
    <w:pPr>
      <w:spacing w:after="120"/>
    </w:pPr>
    <w:rPr>
      <w:sz w:val="16"/>
      <w:szCs w:val="16"/>
    </w:rPr>
  </w:style>
  <w:style w:type="character" w:customStyle="1" w:styleId="34">
    <w:name w:val="正文文本 3 字符"/>
    <w:basedOn w:val="a0"/>
    <w:link w:val="33"/>
    <w:rsid w:val="00DF048C"/>
    <w:rPr>
      <w:rFonts w:eastAsia="Times New Roman"/>
      <w:sz w:val="16"/>
      <w:szCs w:val="16"/>
      <w:lang w:val="en-GB" w:eastAsia="en-GB"/>
    </w:rPr>
  </w:style>
  <w:style w:type="paragraph" w:styleId="af2">
    <w:name w:val="Body Text First Indent"/>
    <w:basedOn w:val="af0"/>
    <w:link w:val="af3"/>
    <w:rsid w:val="00DF048C"/>
    <w:pPr>
      <w:spacing w:after="180"/>
      <w:ind w:firstLine="360"/>
    </w:pPr>
  </w:style>
  <w:style w:type="character" w:customStyle="1" w:styleId="af3">
    <w:name w:val="正文首行缩进 字符"/>
    <w:basedOn w:val="af1"/>
    <w:link w:val="af2"/>
    <w:rsid w:val="00DF048C"/>
    <w:rPr>
      <w:rFonts w:eastAsia="Times New Roman"/>
      <w:lang w:val="en-GB" w:eastAsia="en-GB"/>
    </w:rPr>
  </w:style>
  <w:style w:type="paragraph" w:styleId="af4">
    <w:name w:val="Body Text Indent"/>
    <w:basedOn w:val="a"/>
    <w:link w:val="af5"/>
    <w:rsid w:val="00DF048C"/>
    <w:pPr>
      <w:spacing w:after="120"/>
      <w:ind w:left="283"/>
    </w:pPr>
  </w:style>
  <w:style w:type="character" w:customStyle="1" w:styleId="af5">
    <w:name w:val="正文文本缩进 字符"/>
    <w:basedOn w:val="a0"/>
    <w:link w:val="af4"/>
    <w:rsid w:val="00DF048C"/>
    <w:rPr>
      <w:rFonts w:eastAsia="Times New Roman"/>
      <w:lang w:val="en-GB" w:eastAsia="en-GB"/>
    </w:rPr>
  </w:style>
  <w:style w:type="paragraph" w:styleId="25">
    <w:name w:val="Body Text First Indent 2"/>
    <w:basedOn w:val="af4"/>
    <w:link w:val="26"/>
    <w:rsid w:val="00DF048C"/>
    <w:pPr>
      <w:spacing w:after="180"/>
      <w:ind w:left="360" w:firstLine="360"/>
    </w:pPr>
  </w:style>
  <w:style w:type="character" w:customStyle="1" w:styleId="26">
    <w:name w:val="正文首行缩进 2 字符"/>
    <w:basedOn w:val="af5"/>
    <w:link w:val="25"/>
    <w:rsid w:val="00DF048C"/>
    <w:rPr>
      <w:rFonts w:eastAsia="Times New Roman"/>
      <w:lang w:val="en-GB" w:eastAsia="en-GB"/>
    </w:rPr>
  </w:style>
  <w:style w:type="paragraph" w:styleId="27">
    <w:name w:val="Body Text Indent 2"/>
    <w:basedOn w:val="a"/>
    <w:link w:val="28"/>
    <w:rsid w:val="00DF048C"/>
    <w:pPr>
      <w:spacing w:after="120" w:line="480" w:lineRule="auto"/>
      <w:ind w:left="283"/>
    </w:pPr>
  </w:style>
  <w:style w:type="character" w:customStyle="1" w:styleId="28">
    <w:name w:val="正文文本缩进 2 字符"/>
    <w:basedOn w:val="a0"/>
    <w:link w:val="27"/>
    <w:rsid w:val="00DF048C"/>
    <w:rPr>
      <w:rFonts w:eastAsia="Times New Roman"/>
      <w:lang w:val="en-GB" w:eastAsia="en-GB"/>
    </w:rPr>
  </w:style>
  <w:style w:type="paragraph" w:styleId="35">
    <w:name w:val="Body Text Indent 3"/>
    <w:basedOn w:val="a"/>
    <w:link w:val="36"/>
    <w:rsid w:val="00DF048C"/>
    <w:pPr>
      <w:spacing w:after="120"/>
      <w:ind w:left="283"/>
    </w:pPr>
    <w:rPr>
      <w:sz w:val="16"/>
      <w:szCs w:val="16"/>
    </w:rPr>
  </w:style>
  <w:style w:type="character" w:customStyle="1" w:styleId="36">
    <w:name w:val="正文文本缩进 3 字符"/>
    <w:basedOn w:val="a0"/>
    <w:link w:val="35"/>
    <w:rsid w:val="00DF048C"/>
    <w:rPr>
      <w:rFonts w:eastAsia="Times New Roman"/>
      <w:sz w:val="16"/>
      <w:szCs w:val="16"/>
      <w:lang w:val="en-GB" w:eastAsia="en-GB"/>
    </w:rPr>
  </w:style>
  <w:style w:type="paragraph" w:styleId="af6">
    <w:name w:val="caption"/>
    <w:basedOn w:val="a"/>
    <w:next w:val="a"/>
    <w:link w:val="af7"/>
    <w:unhideWhenUsed/>
    <w:qFormat/>
    <w:rsid w:val="00DF048C"/>
    <w:pPr>
      <w:spacing w:after="200"/>
    </w:pPr>
    <w:rPr>
      <w:i/>
      <w:iCs/>
      <w:color w:val="44546A" w:themeColor="text2"/>
      <w:sz w:val="18"/>
      <w:szCs w:val="18"/>
    </w:rPr>
  </w:style>
  <w:style w:type="paragraph" w:styleId="af8">
    <w:name w:val="Closing"/>
    <w:basedOn w:val="a"/>
    <w:link w:val="af9"/>
    <w:rsid w:val="00DF048C"/>
    <w:pPr>
      <w:spacing w:after="0"/>
      <w:ind w:left="4252"/>
    </w:pPr>
  </w:style>
  <w:style w:type="character" w:customStyle="1" w:styleId="af9">
    <w:name w:val="结束语 字符"/>
    <w:basedOn w:val="a0"/>
    <w:link w:val="af8"/>
    <w:rsid w:val="00DF048C"/>
    <w:rPr>
      <w:rFonts w:eastAsia="Times New Roman"/>
      <w:lang w:val="en-GB" w:eastAsia="en-GB"/>
    </w:rPr>
  </w:style>
  <w:style w:type="paragraph" w:styleId="afa">
    <w:name w:val="annotation subject"/>
    <w:basedOn w:val="ab"/>
    <w:next w:val="ab"/>
    <w:link w:val="afb"/>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afb">
    <w:name w:val="批注主题 字符"/>
    <w:basedOn w:val="ac"/>
    <w:link w:val="afa"/>
    <w:semiHidden/>
    <w:rsid w:val="00DF048C"/>
    <w:rPr>
      <w:rFonts w:eastAsia="Malgun Gothic"/>
      <w:b/>
      <w:bCs/>
      <w:color w:val="000000"/>
      <w:lang w:val="en-GB" w:eastAsia="ja-JP"/>
    </w:rPr>
  </w:style>
  <w:style w:type="paragraph" w:styleId="afc">
    <w:name w:val="Date"/>
    <w:basedOn w:val="a"/>
    <w:next w:val="a"/>
    <w:link w:val="afd"/>
    <w:rsid w:val="00DF048C"/>
  </w:style>
  <w:style w:type="character" w:customStyle="1" w:styleId="afd">
    <w:name w:val="日期 字符"/>
    <w:basedOn w:val="a0"/>
    <w:link w:val="afc"/>
    <w:rsid w:val="00DF048C"/>
    <w:rPr>
      <w:rFonts w:eastAsia="Times New Roman"/>
      <w:lang w:val="en-GB" w:eastAsia="en-GB"/>
    </w:rPr>
  </w:style>
  <w:style w:type="paragraph" w:styleId="afe">
    <w:name w:val="Document Map"/>
    <w:basedOn w:val="a"/>
    <w:link w:val="aff"/>
    <w:rsid w:val="00DF048C"/>
    <w:pPr>
      <w:spacing w:after="0"/>
    </w:pPr>
    <w:rPr>
      <w:rFonts w:ascii="Segoe UI" w:hAnsi="Segoe UI" w:cs="Segoe UI"/>
      <w:sz w:val="16"/>
      <w:szCs w:val="16"/>
    </w:rPr>
  </w:style>
  <w:style w:type="character" w:customStyle="1" w:styleId="aff">
    <w:name w:val="文档结构图 字符"/>
    <w:basedOn w:val="a0"/>
    <w:link w:val="afe"/>
    <w:rsid w:val="00DF048C"/>
    <w:rPr>
      <w:rFonts w:ascii="Segoe UI" w:eastAsia="Times New Roman" w:hAnsi="Segoe UI" w:cs="Segoe UI"/>
      <w:sz w:val="16"/>
      <w:szCs w:val="16"/>
      <w:lang w:val="en-GB" w:eastAsia="en-GB"/>
    </w:rPr>
  </w:style>
  <w:style w:type="paragraph" w:styleId="aff0">
    <w:name w:val="E-mail Signature"/>
    <w:basedOn w:val="a"/>
    <w:link w:val="aff1"/>
    <w:rsid w:val="00DF048C"/>
    <w:pPr>
      <w:spacing w:after="0"/>
    </w:pPr>
  </w:style>
  <w:style w:type="character" w:customStyle="1" w:styleId="aff1">
    <w:name w:val="电子邮件签名 字符"/>
    <w:basedOn w:val="a0"/>
    <w:link w:val="aff0"/>
    <w:rsid w:val="00DF048C"/>
    <w:rPr>
      <w:rFonts w:eastAsia="Times New Roman"/>
      <w:lang w:val="en-GB" w:eastAsia="en-GB"/>
    </w:rPr>
  </w:style>
  <w:style w:type="character" w:customStyle="1" w:styleId="EndnoteTextChar">
    <w:name w:val="Endnote Text Char"/>
    <w:basedOn w:val="a0"/>
    <w:rsid w:val="00DF048C"/>
    <w:rPr>
      <w:lang w:val="en-GB"/>
    </w:rPr>
  </w:style>
  <w:style w:type="character" w:customStyle="1" w:styleId="FootnoteTextChar">
    <w:name w:val="Footnote Text Char"/>
    <w:basedOn w:val="a0"/>
    <w:rsid w:val="00DF048C"/>
    <w:rPr>
      <w:lang w:val="en-GB"/>
    </w:rPr>
  </w:style>
  <w:style w:type="character" w:customStyle="1" w:styleId="HTMLAddressChar">
    <w:name w:val="HTML Address Char"/>
    <w:basedOn w:val="a0"/>
    <w:rsid w:val="00DF048C"/>
    <w:rPr>
      <w:i/>
      <w:iCs/>
      <w:lang w:val="en-GB"/>
    </w:rPr>
  </w:style>
  <w:style w:type="character" w:customStyle="1" w:styleId="HTMLPreformattedChar">
    <w:name w:val="HTML Preformatted Char"/>
    <w:basedOn w:val="a0"/>
    <w:rsid w:val="00DF048C"/>
    <w:rPr>
      <w:rFonts w:ascii="Consolas" w:hAnsi="Consolas"/>
      <w:lang w:val="en-GB"/>
    </w:rPr>
  </w:style>
  <w:style w:type="character" w:customStyle="1" w:styleId="IntenseQuoteChar">
    <w:name w:val="Intense Quote Char"/>
    <w:basedOn w:val="a0"/>
    <w:uiPriority w:val="30"/>
    <w:rsid w:val="00DF048C"/>
    <w:rPr>
      <w:i/>
      <w:iCs/>
      <w:color w:val="4472C4" w:themeColor="accent1"/>
      <w:lang w:val="en-GB"/>
    </w:rPr>
  </w:style>
  <w:style w:type="character" w:customStyle="1" w:styleId="MacroTextChar">
    <w:name w:val="Macro Text Char"/>
    <w:basedOn w:val="a0"/>
    <w:rsid w:val="00DF048C"/>
    <w:rPr>
      <w:rFonts w:ascii="Consolas" w:hAnsi="Consolas"/>
      <w:lang w:val="en-GB"/>
    </w:rPr>
  </w:style>
  <w:style w:type="character" w:customStyle="1" w:styleId="MessageHeaderChar">
    <w:name w:val="Message Header Char"/>
    <w:basedOn w:val="a0"/>
    <w:rsid w:val="00DF048C"/>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a0"/>
    <w:rsid w:val="00DF048C"/>
    <w:rPr>
      <w:lang w:val="en-GB"/>
    </w:rPr>
  </w:style>
  <w:style w:type="character" w:customStyle="1" w:styleId="PlainTextChar">
    <w:name w:val="Plain Text Char"/>
    <w:basedOn w:val="a0"/>
    <w:rsid w:val="00DF048C"/>
    <w:rPr>
      <w:rFonts w:ascii="Consolas" w:hAnsi="Consolas"/>
      <w:sz w:val="21"/>
      <w:szCs w:val="21"/>
      <w:lang w:val="en-GB"/>
    </w:rPr>
  </w:style>
  <w:style w:type="character" w:customStyle="1" w:styleId="QuoteChar">
    <w:name w:val="Quote Char"/>
    <w:basedOn w:val="a0"/>
    <w:uiPriority w:val="29"/>
    <w:rsid w:val="00DF048C"/>
    <w:rPr>
      <w:i/>
      <w:iCs/>
      <w:color w:val="404040" w:themeColor="text1" w:themeTint="BF"/>
      <w:lang w:val="en-GB"/>
    </w:rPr>
  </w:style>
  <w:style w:type="character" w:customStyle="1" w:styleId="SalutationChar">
    <w:name w:val="Salutation Char"/>
    <w:basedOn w:val="a0"/>
    <w:rsid w:val="00DF048C"/>
    <w:rPr>
      <w:lang w:val="en-GB"/>
    </w:rPr>
  </w:style>
  <w:style w:type="character" w:customStyle="1" w:styleId="SignatureChar">
    <w:name w:val="Signature Char"/>
    <w:basedOn w:val="a0"/>
    <w:rsid w:val="00DF048C"/>
    <w:rPr>
      <w:lang w:val="en-GB"/>
    </w:rPr>
  </w:style>
  <w:style w:type="character" w:customStyle="1" w:styleId="SubtitleChar">
    <w:name w:val="Subtitle Char"/>
    <w:basedOn w:val="a0"/>
    <w:rsid w:val="00DF048C"/>
    <w:rPr>
      <w:rFonts w:asciiTheme="minorHAnsi" w:hAnsiTheme="minorHAnsi" w:cstheme="minorBidi"/>
      <w:color w:val="5A5A5A" w:themeColor="text1" w:themeTint="A5"/>
      <w:spacing w:val="15"/>
      <w:sz w:val="22"/>
      <w:szCs w:val="22"/>
      <w:lang w:val="en-GB"/>
    </w:rPr>
  </w:style>
  <w:style w:type="character" w:customStyle="1" w:styleId="B1Char1">
    <w:name w:val="B1 Char1"/>
    <w:rsid w:val="007367C6"/>
    <w:rPr>
      <w:rFonts w:ascii="Times New Roman" w:hAnsi="Times New Roman"/>
      <w:lang w:eastAsia="en-US"/>
    </w:rPr>
  </w:style>
  <w:style w:type="character" w:customStyle="1" w:styleId="NOZchn">
    <w:name w:val="NO Zchn"/>
    <w:rsid w:val="00F171B6"/>
    <w:rPr>
      <w:color w:val="000000"/>
      <w:lang w:val="en-GB" w:eastAsia="ja-JP"/>
    </w:rPr>
  </w:style>
  <w:style w:type="paragraph" w:styleId="aff2">
    <w:name w:val="List Paragraph"/>
    <w:basedOn w:val="a"/>
    <w:uiPriority w:val="34"/>
    <w:qFormat/>
    <w:rsid w:val="00F171B6"/>
    <w:pPr>
      <w:ind w:left="720"/>
    </w:pPr>
    <w:rPr>
      <w:rFonts w:eastAsia="Malgun Gothic"/>
      <w:color w:val="000000"/>
      <w:lang w:eastAsia="ja-JP"/>
    </w:rPr>
  </w:style>
  <w:style w:type="character" w:customStyle="1" w:styleId="EditorsNoteCharChar">
    <w:name w:val="Editor's Note Char Char"/>
    <w:rsid w:val="00BD0545"/>
    <w:rPr>
      <w:color w:val="FF0000"/>
      <w:lang w:val="en-GB" w:eastAsia="ja-JP"/>
    </w:rPr>
  </w:style>
  <w:style w:type="paragraph" w:styleId="29">
    <w:name w:val="index 2"/>
    <w:basedOn w:val="11"/>
    <w:rsid w:val="00C74FD1"/>
    <w:pPr>
      <w:ind w:left="284"/>
    </w:pPr>
  </w:style>
  <w:style w:type="paragraph" w:styleId="11">
    <w:name w:val="index 1"/>
    <w:basedOn w:val="a"/>
    <w:rsid w:val="00C74FD1"/>
    <w:pPr>
      <w:keepLines/>
      <w:overflowPunct/>
      <w:autoSpaceDE/>
      <w:autoSpaceDN/>
      <w:adjustRightInd/>
      <w:spacing w:after="0"/>
      <w:textAlignment w:val="auto"/>
    </w:pPr>
    <w:rPr>
      <w:lang w:eastAsia="en-US"/>
    </w:rPr>
  </w:style>
  <w:style w:type="paragraph" w:styleId="2a">
    <w:name w:val="List Number 2"/>
    <w:basedOn w:val="aff3"/>
    <w:rsid w:val="00C74FD1"/>
    <w:pPr>
      <w:ind w:left="851"/>
    </w:pPr>
  </w:style>
  <w:style w:type="character" w:styleId="aff4">
    <w:name w:val="footnote reference"/>
    <w:rsid w:val="00C74FD1"/>
    <w:rPr>
      <w:b/>
      <w:position w:val="6"/>
      <w:sz w:val="16"/>
    </w:rPr>
  </w:style>
  <w:style w:type="paragraph" w:styleId="aff5">
    <w:name w:val="footnote text"/>
    <w:basedOn w:val="a"/>
    <w:link w:val="aff6"/>
    <w:rsid w:val="00C74FD1"/>
    <w:pPr>
      <w:keepLines/>
      <w:overflowPunct/>
      <w:autoSpaceDE/>
      <w:autoSpaceDN/>
      <w:adjustRightInd/>
      <w:spacing w:after="0"/>
      <w:ind w:left="454" w:hanging="454"/>
      <w:textAlignment w:val="auto"/>
    </w:pPr>
    <w:rPr>
      <w:sz w:val="16"/>
      <w:lang w:eastAsia="en-US"/>
    </w:rPr>
  </w:style>
  <w:style w:type="character" w:customStyle="1" w:styleId="aff6">
    <w:name w:val="脚注文本 字符"/>
    <w:basedOn w:val="a0"/>
    <w:link w:val="aff5"/>
    <w:rsid w:val="00C74FD1"/>
    <w:rPr>
      <w:rFonts w:eastAsia="Times New Roman"/>
      <w:sz w:val="16"/>
      <w:lang w:val="en-GB"/>
    </w:rPr>
  </w:style>
  <w:style w:type="paragraph" w:styleId="2b">
    <w:name w:val="List Bullet 2"/>
    <w:basedOn w:val="aff7"/>
    <w:rsid w:val="00C74FD1"/>
    <w:pPr>
      <w:ind w:left="851"/>
    </w:pPr>
  </w:style>
  <w:style w:type="paragraph" w:styleId="37">
    <w:name w:val="List Bullet 3"/>
    <w:basedOn w:val="2b"/>
    <w:rsid w:val="00C74FD1"/>
    <w:pPr>
      <w:ind w:left="1135"/>
    </w:pPr>
  </w:style>
  <w:style w:type="paragraph" w:styleId="aff3">
    <w:name w:val="List Number"/>
    <w:basedOn w:val="a3"/>
    <w:rsid w:val="00C74FD1"/>
    <w:pPr>
      <w:overflowPunct/>
      <w:autoSpaceDE/>
      <w:autoSpaceDN/>
      <w:adjustRightInd/>
      <w:ind w:left="568" w:hanging="284"/>
      <w:contextualSpacing w:val="0"/>
      <w:textAlignment w:val="auto"/>
    </w:pPr>
    <w:rPr>
      <w:lang w:eastAsia="en-US"/>
    </w:rPr>
  </w:style>
  <w:style w:type="paragraph" w:styleId="aff7">
    <w:name w:val="List Bullet"/>
    <w:basedOn w:val="a3"/>
    <w:rsid w:val="00C74FD1"/>
    <w:pPr>
      <w:overflowPunct/>
      <w:autoSpaceDE/>
      <w:autoSpaceDN/>
      <w:adjustRightInd/>
      <w:ind w:left="568" w:hanging="284"/>
      <w:contextualSpacing w:val="0"/>
      <w:textAlignment w:val="auto"/>
    </w:pPr>
    <w:rPr>
      <w:lang w:eastAsia="en-US"/>
    </w:rPr>
  </w:style>
  <w:style w:type="paragraph" w:styleId="44">
    <w:name w:val="List Bullet 4"/>
    <w:basedOn w:val="37"/>
    <w:rsid w:val="00C74FD1"/>
    <w:pPr>
      <w:ind w:left="1418"/>
    </w:pPr>
  </w:style>
  <w:style w:type="paragraph" w:styleId="53">
    <w:name w:val="List Bullet 5"/>
    <w:basedOn w:val="4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aff8">
    <w:name w:val="Hyperlink"/>
    <w:uiPriority w:val="99"/>
    <w:rsid w:val="00C74FD1"/>
    <w:rPr>
      <w:color w:val="0000FF"/>
      <w:u w:val="single"/>
    </w:rPr>
  </w:style>
  <w:style w:type="character" w:styleId="aff9">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affa">
    <w:name w:val="Quote"/>
    <w:basedOn w:val="a"/>
    <w:next w:val="a"/>
    <w:link w:val="affb"/>
    <w:uiPriority w:val="29"/>
    <w:qFormat/>
    <w:rsid w:val="00C74FD1"/>
    <w:pPr>
      <w:overflowPunct/>
      <w:autoSpaceDE/>
      <w:autoSpaceDN/>
      <w:adjustRightInd/>
      <w:textAlignment w:val="auto"/>
    </w:pPr>
    <w:rPr>
      <w:i/>
      <w:iCs/>
      <w:color w:val="000000"/>
      <w:lang w:eastAsia="en-US"/>
    </w:rPr>
  </w:style>
  <w:style w:type="character" w:customStyle="1" w:styleId="affb">
    <w:name w:val="引用 字符"/>
    <w:basedOn w:val="a0"/>
    <w:link w:val="affa"/>
    <w:uiPriority w:val="29"/>
    <w:rsid w:val="00C74FD1"/>
    <w:rPr>
      <w:rFonts w:eastAsia="Times New Roman"/>
      <w:i/>
      <w:iCs/>
      <w:color w:val="000000"/>
      <w:lang w:val="en-GB"/>
    </w:rPr>
  </w:style>
  <w:style w:type="paragraph" w:styleId="affc">
    <w:name w:val="endnote text"/>
    <w:basedOn w:val="a"/>
    <w:link w:val="affd"/>
    <w:rsid w:val="00C74FD1"/>
    <w:pPr>
      <w:overflowPunct/>
      <w:autoSpaceDE/>
      <w:autoSpaceDN/>
      <w:adjustRightInd/>
      <w:spacing w:after="0"/>
      <w:textAlignment w:val="auto"/>
    </w:pPr>
    <w:rPr>
      <w:lang w:eastAsia="en-US"/>
    </w:rPr>
  </w:style>
  <w:style w:type="character" w:customStyle="1" w:styleId="affd">
    <w:name w:val="尾注文本 字符"/>
    <w:basedOn w:val="a0"/>
    <w:link w:val="affc"/>
    <w:rsid w:val="00C74FD1"/>
    <w:rPr>
      <w:rFonts w:eastAsia="Times New Roman"/>
      <w:lang w:val="en-GB"/>
    </w:rPr>
  </w:style>
  <w:style w:type="character" w:styleId="affe">
    <w:name w:val="endnote reference"/>
    <w:rsid w:val="00C74FD1"/>
    <w:rPr>
      <w:vertAlign w:val="superscript"/>
    </w:rPr>
  </w:style>
  <w:style w:type="table" w:styleId="afff">
    <w:name w:val="Table Grid"/>
    <w:basedOn w:val="a1"/>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41">
    <w:name w:val="标题 4 字符"/>
    <w:link w:val="40"/>
    <w:locked/>
    <w:rsid w:val="00C74FD1"/>
    <w:rPr>
      <w:rFonts w:ascii="Arial" w:eastAsia="Times New Roman" w:hAnsi="Arial"/>
      <w:sz w:val="24"/>
      <w:lang w:val="en-GB" w:eastAsia="en-GB"/>
    </w:rPr>
  </w:style>
  <w:style w:type="paragraph" w:customStyle="1" w:styleId="Doc-title">
    <w:name w:val="Doc-title"/>
    <w:basedOn w:val="a"/>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a"/>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a"/>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customStyle="1" w:styleId="CharChar7">
    <w:name w:val="Char Char7"/>
    <w:rsid w:val="00C74FD1"/>
    <w:rPr>
      <w:rFonts w:ascii="Arial" w:eastAsia="MS Mincho" w:hAnsi="Arial" w:cs="Arial"/>
      <w:b/>
      <w:bCs/>
      <w:iCs/>
      <w:sz w:val="28"/>
      <w:szCs w:val="28"/>
      <w:lang w:val="en-GB" w:eastAsia="en-GB" w:bidi="ar-SA"/>
    </w:rPr>
  </w:style>
  <w:style w:type="character" w:styleId="afff0">
    <w:name w:val="Intense Emphasis"/>
    <w:qFormat/>
    <w:rsid w:val="00C74FD1"/>
    <w:rPr>
      <w:b/>
      <w:bCs/>
      <w:i/>
      <w:iCs/>
      <w:color w:val="4F81BD"/>
    </w:rPr>
  </w:style>
  <w:style w:type="paragraph" w:customStyle="1" w:styleId="Agreement">
    <w:name w:val="Agreement"/>
    <w:basedOn w:val="a"/>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C74FD1"/>
    <w:rPr>
      <w:rFonts w:ascii="Arial" w:eastAsia="Times New Roman" w:hAnsi="Arial"/>
      <w:sz w:val="32"/>
      <w:lang w:val="en-GB" w:eastAsia="en-GB"/>
    </w:rPr>
  </w:style>
  <w:style w:type="character" w:customStyle="1" w:styleId="af7">
    <w:name w:val="题注 字符"/>
    <w:link w:val="af6"/>
    <w:rsid w:val="00C74FD1"/>
    <w:rPr>
      <w:rFonts w:eastAsia="Times New Roman"/>
      <w:i/>
      <w:iCs/>
      <w:color w:val="44546A" w:themeColor="text2"/>
      <w:sz w:val="18"/>
      <w:szCs w:val="18"/>
      <w:lang w:val="en-GB" w:eastAsia="en-GB"/>
    </w:rPr>
  </w:style>
  <w:style w:type="paragraph" w:customStyle="1" w:styleId="TALCharChar">
    <w:name w:val="TAL Char Char"/>
    <w:basedOn w:val="a"/>
    <w:link w:val="TALCharCharChar"/>
    <w:rsid w:val="00C74FD1"/>
    <w:pPr>
      <w:keepNext/>
      <w:keepLines/>
      <w:spacing w:after="0"/>
    </w:pPr>
    <w:rPr>
      <w:rFonts w:ascii="Arial" w:eastAsia="宋体" w:hAnsi="Arial"/>
      <w:sz w:val="18"/>
      <w:lang w:eastAsia="ja-JP"/>
    </w:rPr>
  </w:style>
  <w:style w:type="character" w:customStyle="1" w:styleId="TALCharCharChar">
    <w:name w:val="TAL Char Char Char"/>
    <w:link w:val="TALCharChar"/>
    <w:rsid w:val="00C74FD1"/>
    <w:rPr>
      <w:rFonts w:ascii="Arial" w:eastAsia="宋体"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afff1">
    <w:name w:val="Normal (Web)"/>
    <w:basedOn w:val="a"/>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LChar">
    <w:name w:val="TAL Char"/>
    <w:rsid w:val="00C74FD1"/>
    <w:rPr>
      <w:rFonts w:ascii="Arial" w:hAnsi="Arial"/>
      <w:sz w:val="18"/>
      <w:lang w:val="en-GB" w:eastAsia="en-GB" w:bidi="ar-SA"/>
    </w:rPr>
  </w:style>
  <w:style w:type="character" w:customStyle="1" w:styleId="TAHChar">
    <w:name w:val="TAH Char"/>
    <w:rsid w:val="00C74FD1"/>
    <w:rPr>
      <w:rFonts w:ascii="Arial" w:hAnsi="Arial"/>
      <w:b/>
      <w:sz w:val="18"/>
      <w:lang w:val="en-GB" w:eastAsia="en-GB" w:bidi="ar-SA"/>
    </w:rPr>
  </w:style>
  <w:style w:type="paragraph" w:customStyle="1" w:styleId="TALLeft0">
    <w:name w:val="TAL + Left:  0"/>
    <w:aliases w:val="25 cm"/>
    <w:basedOn w:val="a"/>
    <w:rsid w:val="00C74FD1"/>
    <w:pPr>
      <w:keepNext/>
      <w:keepLines/>
      <w:spacing w:after="0" w:line="0" w:lineRule="atLeast"/>
      <w:ind w:left="142"/>
    </w:pPr>
    <w:rPr>
      <w:rFonts w:ascii="Arial" w:hAnsi="Arial"/>
      <w:sz w:val="18"/>
    </w:rPr>
  </w:style>
  <w:style w:type="character" w:customStyle="1" w:styleId="TACChar">
    <w:name w:val="TAC Char"/>
    <w:link w:val="TAC"/>
    <w:rsid w:val="00C74FD1"/>
    <w:rPr>
      <w:rFonts w:ascii="Arial" w:eastAsia="Times New Roman" w:hAnsi="Arial"/>
      <w:sz w:val="18"/>
      <w:lang w:val="en-GB" w:eastAsia="en-GB"/>
    </w:rPr>
  </w:style>
  <w:style w:type="character" w:customStyle="1" w:styleId="B3Car">
    <w:name w:val="B3 Car"/>
    <w:locked/>
    <w:rsid w:val="00C74FD1"/>
  </w:style>
  <w:style w:type="paragraph" w:customStyle="1" w:styleId="afff2">
    <w:name w:val="缺省文本"/>
    <w:basedOn w:val="a"/>
    <w:rsid w:val="007D79C9"/>
    <w:pPr>
      <w:widowControl w:val="0"/>
      <w:overflowPunct/>
      <w:spacing w:after="0" w:line="360" w:lineRule="auto"/>
      <w:textAlignment w:val="auto"/>
    </w:pPr>
    <w:rPr>
      <w:rFonts w:eastAsia="宋体"/>
      <w:sz w:val="21"/>
      <w:lang w:eastAsia="zh-CN"/>
    </w:rPr>
  </w:style>
  <w:style w:type="paragraph" w:styleId="afff3">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afff4">
    <w:name w:val="envelope address"/>
    <w:basedOn w:val="a"/>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5">
    <w:name w:val="envelope return"/>
    <w:basedOn w:val="a"/>
    <w:rsid w:val="00092FB4"/>
    <w:pPr>
      <w:spacing w:after="0"/>
    </w:pPr>
    <w:rPr>
      <w:rFonts w:asciiTheme="majorHAnsi" w:eastAsiaTheme="majorEastAsia" w:hAnsiTheme="majorHAnsi" w:cstheme="majorBidi"/>
    </w:rPr>
  </w:style>
  <w:style w:type="paragraph" w:styleId="HTML">
    <w:name w:val="HTML Address"/>
    <w:basedOn w:val="a"/>
    <w:link w:val="HTML0"/>
    <w:rsid w:val="00092FB4"/>
    <w:pPr>
      <w:spacing w:after="0"/>
    </w:pPr>
    <w:rPr>
      <w:i/>
      <w:iCs/>
    </w:rPr>
  </w:style>
  <w:style w:type="character" w:customStyle="1" w:styleId="HTML0">
    <w:name w:val="HTML 地址 字符"/>
    <w:basedOn w:val="a0"/>
    <w:link w:val="HTML"/>
    <w:rsid w:val="00092FB4"/>
    <w:rPr>
      <w:rFonts w:eastAsia="Times New Roman"/>
      <w:i/>
      <w:iCs/>
      <w:lang w:val="en-GB" w:eastAsia="en-GB"/>
    </w:rPr>
  </w:style>
  <w:style w:type="paragraph" w:styleId="HTML1">
    <w:name w:val="HTML Preformatted"/>
    <w:basedOn w:val="a"/>
    <w:link w:val="HTML2"/>
    <w:rsid w:val="00092FB4"/>
    <w:pPr>
      <w:spacing w:after="0"/>
    </w:pPr>
    <w:rPr>
      <w:rFonts w:ascii="Consolas" w:hAnsi="Consolas"/>
    </w:rPr>
  </w:style>
  <w:style w:type="character" w:customStyle="1" w:styleId="HTML2">
    <w:name w:val="HTML 预设格式 字符"/>
    <w:basedOn w:val="a0"/>
    <w:link w:val="HTML1"/>
    <w:rsid w:val="00092FB4"/>
    <w:rPr>
      <w:rFonts w:ascii="Consolas" w:eastAsia="Times New Roman" w:hAnsi="Consolas"/>
      <w:lang w:val="en-GB" w:eastAsia="en-GB"/>
    </w:rPr>
  </w:style>
  <w:style w:type="paragraph" w:styleId="38">
    <w:name w:val="index 3"/>
    <w:basedOn w:val="a"/>
    <w:next w:val="a"/>
    <w:rsid w:val="00092FB4"/>
    <w:pPr>
      <w:spacing w:after="0"/>
      <w:ind w:left="600" w:hanging="200"/>
    </w:pPr>
  </w:style>
  <w:style w:type="paragraph" w:styleId="45">
    <w:name w:val="index 4"/>
    <w:basedOn w:val="a"/>
    <w:next w:val="a"/>
    <w:rsid w:val="00092FB4"/>
    <w:pPr>
      <w:spacing w:after="0"/>
      <w:ind w:left="800" w:hanging="200"/>
    </w:pPr>
  </w:style>
  <w:style w:type="paragraph" w:styleId="54">
    <w:name w:val="index 5"/>
    <w:basedOn w:val="a"/>
    <w:next w:val="a"/>
    <w:rsid w:val="00092FB4"/>
    <w:pPr>
      <w:spacing w:after="0"/>
      <w:ind w:left="1000" w:hanging="200"/>
    </w:pPr>
  </w:style>
  <w:style w:type="paragraph" w:styleId="61">
    <w:name w:val="index 6"/>
    <w:basedOn w:val="a"/>
    <w:next w:val="a"/>
    <w:rsid w:val="00092FB4"/>
    <w:pPr>
      <w:spacing w:after="0"/>
      <w:ind w:left="1200" w:hanging="200"/>
    </w:pPr>
  </w:style>
  <w:style w:type="paragraph" w:styleId="71">
    <w:name w:val="index 7"/>
    <w:basedOn w:val="a"/>
    <w:next w:val="a"/>
    <w:rsid w:val="00092FB4"/>
    <w:pPr>
      <w:spacing w:after="0"/>
      <w:ind w:left="1400" w:hanging="200"/>
    </w:pPr>
  </w:style>
  <w:style w:type="paragraph" w:styleId="81">
    <w:name w:val="index 8"/>
    <w:basedOn w:val="a"/>
    <w:next w:val="a"/>
    <w:rsid w:val="00092FB4"/>
    <w:pPr>
      <w:spacing w:after="0"/>
      <w:ind w:left="1600" w:hanging="200"/>
    </w:pPr>
  </w:style>
  <w:style w:type="paragraph" w:styleId="91">
    <w:name w:val="index 9"/>
    <w:basedOn w:val="a"/>
    <w:next w:val="a"/>
    <w:rsid w:val="00092FB4"/>
    <w:pPr>
      <w:spacing w:after="0"/>
      <w:ind w:left="1800" w:hanging="200"/>
    </w:pPr>
  </w:style>
  <w:style w:type="paragraph" w:styleId="afff6">
    <w:name w:val="index heading"/>
    <w:basedOn w:val="a"/>
    <w:next w:val="11"/>
    <w:rsid w:val="00092FB4"/>
    <w:rPr>
      <w:rFonts w:asciiTheme="majorHAnsi" w:eastAsiaTheme="majorEastAsia" w:hAnsiTheme="majorHAnsi" w:cstheme="majorBidi"/>
      <w:b/>
      <w:bCs/>
    </w:rPr>
  </w:style>
  <w:style w:type="paragraph" w:styleId="afff7">
    <w:name w:val="Intense Quote"/>
    <w:basedOn w:val="a"/>
    <w:next w:val="a"/>
    <w:link w:val="afff8"/>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092FB4"/>
    <w:rPr>
      <w:rFonts w:eastAsia="Times New Roman"/>
      <w:i/>
      <w:iCs/>
      <w:color w:val="4472C4" w:themeColor="accent1"/>
      <w:lang w:val="en-GB" w:eastAsia="en-GB"/>
    </w:rPr>
  </w:style>
  <w:style w:type="paragraph" w:styleId="afff9">
    <w:name w:val="List Continue"/>
    <w:basedOn w:val="a"/>
    <w:rsid w:val="00092FB4"/>
    <w:pPr>
      <w:spacing w:after="120"/>
      <w:ind w:left="283"/>
      <w:contextualSpacing/>
    </w:pPr>
  </w:style>
  <w:style w:type="paragraph" w:styleId="2c">
    <w:name w:val="List Continue 2"/>
    <w:basedOn w:val="a"/>
    <w:rsid w:val="00092FB4"/>
    <w:pPr>
      <w:spacing w:after="120"/>
      <w:ind w:left="566"/>
      <w:contextualSpacing/>
    </w:pPr>
  </w:style>
  <w:style w:type="paragraph" w:styleId="39">
    <w:name w:val="List Continue 3"/>
    <w:basedOn w:val="a"/>
    <w:rsid w:val="00092FB4"/>
    <w:pPr>
      <w:spacing w:after="120"/>
      <w:ind w:left="849"/>
      <w:contextualSpacing/>
    </w:pPr>
  </w:style>
  <w:style w:type="paragraph" w:styleId="46">
    <w:name w:val="List Continue 4"/>
    <w:basedOn w:val="a"/>
    <w:rsid w:val="00092FB4"/>
    <w:pPr>
      <w:spacing w:after="120"/>
      <w:ind w:left="1132"/>
      <w:contextualSpacing/>
    </w:pPr>
  </w:style>
  <w:style w:type="paragraph" w:styleId="55">
    <w:name w:val="List Continue 5"/>
    <w:basedOn w:val="a"/>
    <w:rsid w:val="00092FB4"/>
    <w:pPr>
      <w:spacing w:after="120"/>
      <w:ind w:left="1415"/>
      <w:contextualSpacing/>
    </w:pPr>
  </w:style>
  <w:style w:type="paragraph" w:styleId="3">
    <w:name w:val="List Number 3"/>
    <w:basedOn w:val="a"/>
    <w:rsid w:val="00092FB4"/>
    <w:pPr>
      <w:numPr>
        <w:numId w:val="42"/>
      </w:numPr>
      <w:contextualSpacing/>
    </w:pPr>
  </w:style>
  <w:style w:type="paragraph" w:styleId="4">
    <w:name w:val="List Number 4"/>
    <w:basedOn w:val="a"/>
    <w:rsid w:val="00092FB4"/>
    <w:pPr>
      <w:numPr>
        <w:numId w:val="43"/>
      </w:numPr>
      <w:contextualSpacing/>
    </w:pPr>
  </w:style>
  <w:style w:type="paragraph" w:styleId="5">
    <w:name w:val="List Number 5"/>
    <w:basedOn w:val="a"/>
    <w:rsid w:val="00092FB4"/>
    <w:pPr>
      <w:numPr>
        <w:numId w:val="44"/>
      </w:numPr>
      <w:contextualSpacing/>
    </w:pPr>
  </w:style>
  <w:style w:type="paragraph" w:styleId="afffa">
    <w:name w:val="macro"/>
    <w:link w:val="afffb"/>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b">
    <w:name w:val="宏文本 字符"/>
    <w:basedOn w:val="a0"/>
    <w:link w:val="afffa"/>
    <w:rsid w:val="00092FB4"/>
    <w:rPr>
      <w:rFonts w:ascii="Consolas" w:eastAsia="Times New Roman" w:hAnsi="Consolas"/>
      <w:lang w:val="en-GB" w:eastAsia="en-GB"/>
    </w:rPr>
  </w:style>
  <w:style w:type="paragraph" w:styleId="afffc">
    <w:name w:val="Message Header"/>
    <w:basedOn w:val="a"/>
    <w:link w:val="afffd"/>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92FB4"/>
    <w:rPr>
      <w:rFonts w:asciiTheme="majorHAnsi" w:eastAsiaTheme="majorEastAsia" w:hAnsiTheme="majorHAnsi" w:cstheme="majorBidi"/>
      <w:sz w:val="24"/>
      <w:szCs w:val="24"/>
      <w:shd w:val="pct20" w:color="auto" w:fill="auto"/>
      <w:lang w:val="en-GB" w:eastAsia="en-GB"/>
    </w:rPr>
  </w:style>
  <w:style w:type="paragraph" w:styleId="afffe">
    <w:name w:val="Normal Indent"/>
    <w:basedOn w:val="a"/>
    <w:rsid w:val="00092FB4"/>
    <w:pPr>
      <w:ind w:left="720"/>
    </w:pPr>
  </w:style>
  <w:style w:type="paragraph" w:styleId="affff">
    <w:name w:val="Note Heading"/>
    <w:basedOn w:val="a"/>
    <w:next w:val="a"/>
    <w:link w:val="affff0"/>
    <w:rsid w:val="00092FB4"/>
    <w:pPr>
      <w:spacing w:after="0"/>
    </w:pPr>
  </w:style>
  <w:style w:type="character" w:customStyle="1" w:styleId="affff0">
    <w:name w:val="注释标题 字符"/>
    <w:basedOn w:val="a0"/>
    <w:link w:val="affff"/>
    <w:rsid w:val="00092FB4"/>
    <w:rPr>
      <w:rFonts w:eastAsia="Times New Roman"/>
      <w:lang w:val="en-GB" w:eastAsia="en-GB"/>
    </w:rPr>
  </w:style>
  <w:style w:type="paragraph" w:styleId="affff1">
    <w:name w:val="Plain Text"/>
    <w:basedOn w:val="a"/>
    <w:link w:val="affff2"/>
    <w:rsid w:val="00092FB4"/>
    <w:pPr>
      <w:spacing w:after="0"/>
    </w:pPr>
    <w:rPr>
      <w:rFonts w:ascii="Consolas" w:hAnsi="Consolas"/>
      <w:sz w:val="21"/>
      <w:szCs w:val="21"/>
    </w:rPr>
  </w:style>
  <w:style w:type="character" w:customStyle="1" w:styleId="affff2">
    <w:name w:val="纯文本 字符"/>
    <w:basedOn w:val="a0"/>
    <w:link w:val="affff1"/>
    <w:rsid w:val="00092FB4"/>
    <w:rPr>
      <w:rFonts w:ascii="Consolas" w:eastAsia="Times New Roman" w:hAnsi="Consolas"/>
      <w:sz w:val="21"/>
      <w:szCs w:val="21"/>
      <w:lang w:val="en-GB" w:eastAsia="en-GB"/>
    </w:rPr>
  </w:style>
  <w:style w:type="paragraph" w:styleId="affff3">
    <w:name w:val="Salutation"/>
    <w:basedOn w:val="a"/>
    <w:next w:val="a"/>
    <w:link w:val="affff4"/>
    <w:rsid w:val="00092FB4"/>
  </w:style>
  <w:style w:type="character" w:customStyle="1" w:styleId="affff4">
    <w:name w:val="称呼 字符"/>
    <w:basedOn w:val="a0"/>
    <w:link w:val="affff3"/>
    <w:rsid w:val="00092FB4"/>
    <w:rPr>
      <w:rFonts w:eastAsia="Times New Roman"/>
      <w:lang w:val="en-GB" w:eastAsia="en-GB"/>
    </w:rPr>
  </w:style>
  <w:style w:type="paragraph" w:styleId="affff5">
    <w:name w:val="Signature"/>
    <w:basedOn w:val="a"/>
    <w:link w:val="affff6"/>
    <w:rsid w:val="00092FB4"/>
    <w:pPr>
      <w:spacing w:after="0"/>
      <w:ind w:left="4252"/>
    </w:pPr>
  </w:style>
  <w:style w:type="character" w:customStyle="1" w:styleId="affff6">
    <w:name w:val="签名 字符"/>
    <w:basedOn w:val="a0"/>
    <w:link w:val="affff5"/>
    <w:rsid w:val="00092FB4"/>
    <w:rPr>
      <w:rFonts w:eastAsia="Times New Roman"/>
      <w:lang w:val="en-GB" w:eastAsia="en-GB"/>
    </w:rPr>
  </w:style>
  <w:style w:type="paragraph" w:styleId="affff7">
    <w:name w:val="Subtitle"/>
    <w:basedOn w:val="a"/>
    <w:next w:val="a"/>
    <w:link w:val="affff8"/>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92FB4"/>
    <w:rPr>
      <w:rFonts w:asciiTheme="minorHAnsi" w:hAnsiTheme="minorHAnsi" w:cstheme="minorBidi"/>
      <w:color w:val="5A5A5A" w:themeColor="text1" w:themeTint="A5"/>
      <w:spacing w:val="15"/>
      <w:sz w:val="22"/>
      <w:szCs w:val="22"/>
      <w:lang w:val="en-GB" w:eastAsia="en-GB"/>
    </w:rPr>
  </w:style>
  <w:style w:type="paragraph" w:styleId="affff9">
    <w:name w:val="table of authorities"/>
    <w:basedOn w:val="a"/>
    <w:next w:val="a"/>
    <w:rsid w:val="00092FB4"/>
    <w:pPr>
      <w:spacing w:after="0"/>
      <w:ind w:left="200" w:hanging="200"/>
    </w:pPr>
  </w:style>
  <w:style w:type="paragraph" w:styleId="affffa">
    <w:name w:val="table of figures"/>
    <w:basedOn w:val="a"/>
    <w:next w:val="a"/>
    <w:rsid w:val="00092FB4"/>
    <w:pPr>
      <w:spacing w:after="0"/>
    </w:pPr>
  </w:style>
  <w:style w:type="paragraph" w:styleId="affffb">
    <w:name w:val="Title"/>
    <w:basedOn w:val="a"/>
    <w:next w:val="a"/>
    <w:link w:val="affffc"/>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92FB4"/>
    <w:rPr>
      <w:rFonts w:asciiTheme="majorHAnsi" w:eastAsiaTheme="majorEastAsia" w:hAnsiTheme="majorHAnsi" w:cstheme="majorBidi"/>
      <w:spacing w:val="-10"/>
      <w:kern w:val="28"/>
      <w:sz w:val="56"/>
      <w:szCs w:val="56"/>
      <w:lang w:val="en-GB" w:eastAsia="en-GB"/>
    </w:rPr>
  </w:style>
  <w:style w:type="paragraph" w:styleId="affffd">
    <w:name w:val="toa heading"/>
    <w:basedOn w:val="a"/>
    <w:next w:val="a"/>
    <w:rsid w:val="00092F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0">
    <w:name w:val="B1 (文字)"/>
    <w:locked/>
    <w:rsid w:val="00AE11CE"/>
    <w:rPr>
      <w:lang w:val="en-GB"/>
    </w:rPr>
  </w:style>
  <w:style w:type="character" w:styleId="affffe">
    <w:name w:val="Emphasis"/>
    <w:uiPriority w:val="20"/>
    <w:qFormat/>
    <w:rsid w:val="00AE1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1424842131">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1BFD7-9B41-4D55-8DA3-DE769C62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lastModifiedBy>Mi4</cp:lastModifiedBy>
  <cp:revision>3</cp:revision>
  <cp:lastPrinted>2019-02-25T14:05:00Z</cp:lastPrinted>
  <dcterms:created xsi:type="dcterms:W3CDTF">2022-08-24T11:41:00Z</dcterms:created>
  <dcterms:modified xsi:type="dcterms:W3CDTF">2022-08-24T11:47:00Z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